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1D1ED" w14:textId="4E64C553" w:rsidR="008B5F2F" w:rsidRDefault="008B5F2F" w:rsidP="008B5F2F">
      <w:pPr>
        <w:pStyle w:val="CRCoverPage"/>
        <w:tabs>
          <w:tab w:val="right" w:pos="9639"/>
        </w:tabs>
        <w:spacing w:after="0"/>
        <w:rPr>
          <w:b/>
          <w:i/>
          <w:noProof/>
          <w:sz w:val="28"/>
        </w:rPr>
      </w:pPr>
      <w:bookmarkStart w:id="0" w:name="historyclause"/>
      <w:r>
        <w:rPr>
          <w:b/>
          <w:noProof/>
          <w:sz w:val="24"/>
        </w:rPr>
        <w:t>3GPP TSG-</w:t>
      </w:r>
      <w:r w:rsidR="002657A4">
        <w:fldChar w:fldCharType="begin"/>
      </w:r>
      <w:r w:rsidR="002657A4">
        <w:instrText xml:space="preserve"> DOCPROPERTY  TSG/WGRef  \* MERGEFORMAT </w:instrText>
      </w:r>
      <w:r w:rsidR="002657A4">
        <w:fldChar w:fldCharType="separate"/>
      </w:r>
      <w:r>
        <w:rPr>
          <w:b/>
          <w:noProof/>
          <w:sz w:val="24"/>
        </w:rPr>
        <w:t>RAN5</w:t>
      </w:r>
      <w:r w:rsidR="002657A4">
        <w:rPr>
          <w:b/>
          <w:noProof/>
          <w:sz w:val="24"/>
        </w:rPr>
        <w:fldChar w:fldCharType="end"/>
      </w:r>
      <w:r>
        <w:rPr>
          <w:b/>
          <w:noProof/>
          <w:sz w:val="24"/>
        </w:rPr>
        <w:t xml:space="preserve"> Meeting #</w:t>
      </w:r>
      <w:r w:rsidR="002657A4">
        <w:fldChar w:fldCharType="begin"/>
      </w:r>
      <w:r w:rsidR="002657A4">
        <w:instrText xml:space="preserve"> DOCPROPERTY  MtgSeq  \* MERGEFORMAT </w:instrText>
      </w:r>
      <w:r w:rsidR="002657A4">
        <w:fldChar w:fldCharType="separate"/>
      </w:r>
      <w:r w:rsidRPr="00EB09B7">
        <w:rPr>
          <w:b/>
          <w:noProof/>
          <w:sz w:val="24"/>
        </w:rPr>
        <w:t>95</w:t>
      </w:r>
      <w:r w:rsidR="002657A4">
        <w:rPr>
          <w:b/>
          <w:noProof/>
          <w:sz w:val="24"/>
        </w:rPr>
        <w:fldChar w:fldCharType="end"/>
      </w:r>
      <w:r w:rsidR="002657A4">
        <w:fldChar w:fldCharType="begin"/>
      </w:r>
      <w:r w:rsidR="002657A4">
        <w:instrText xml:space="preserve"> DOCPROPERTY  MtgTitle  \* MERGEFORMAT </w:instrText>
      </w:r>
      <w:r w:rsidR="002657A4">
        <w:fldChar w:fldCharType="separate"/>
      </w:r>
      <w:r>
        <w:rPr>
          <w:b/>
          <w:noProof/>
          <w:sz w:val="24"/>
        </w:rPr>
        <w:t>-e</w:t>
      </w:r>
      <w:r w:rsidR="002657A4">
        <w:rPr>
          <w:b/>
          <w:noProof/>
          <w:sz w:val="24"/>
        </w:rPr>
        <w:fldChar w:fldCharType="end"/>
      </w:r>
      <w:r>
        <w:rPr>
          <w:b/>
          <w:i/>
          <w:noProof/>
          <w:sz w:val="28"/>
        </w:rPr>
        <w:tab/>
      </w:r>
      <w:r w:rsidR="002657A4" w:rsidRPr="002657A4">
        <w:rPr>
          <w:b/>
          <w:i/>
          <w:noProof/>
          <w:sz w:val="28"/>
        </w:rPr>
        <w:t>R5-223826</w:t>
      </w:r>
    </w:p>
    <w:p w14:paraId="4C7F2B8B" w14:textId="77777777" w:rsidR="008B5F2F" w:rsidRDefault="002657A4" w:rsidP="008B5F2F">
      <w:pPr>
        <w:pStyle w:val="CRCoverPage"/>
        <w:outlineLvl w:val="0"/>
        <w:rPr>
          <w:b/>
          <w:noProof/>
          <w:sz w:val="24"/>
        </w:rPr>
      </w:pPr>
      <w:r>
        <w:fldChar w:fldCharType="begin"/>
      </w:r>
      <w:r>
        <w:instrText xml:space="preserve"> DOCPROPERTY  Location  \* MERGEFORMAT </w:instrText>
      </w:r>
      <w:r>
        <w:fldChar w:fldCharType="separate"/>
      </w:r>
      <w:r w:rsidR="008B5F2F" w:rsidRPr="00BA51D9">
        <w:rPr>
          <w:b/>
          <w:noProof/>
          <w:sz w:val="24"/>
        </w:rPr>
        <w:t>Online</w:t>
      </w:r>
      <w:r>
        <w:rPr>
          <w:b/>
          <w:noProof/>
          <w:sz w:val="24"/>
        </w:rPr>
        <w:fldChar w:fldCharType="end"/>
      </w:r>
      <w:r w:rsidR="008B5F2F">
        <w:rPr>
          <w:b/>
          <w:noProof/>
          <w:sz w:val="24"/>
        </w:rPr>
        <w:t xml:space="preserve">, </w:t>
      </w:r>
      <w:r>
        <w:fldChar w:fldCharType="begin"/>
      </w:r>
      <w:r>
        <w:instrText xml:space="preserve"> DOCPROPERTY  Country  \* MERGEFORMAT </w:instrText>
      </w:r>
      <w:r>
        <w:fldChar w:fldCharType="separate"/>
      </w:r>
      <w:r>
        <w:fldChar w:fldCharType="end"/>
      </w:r>
      <w:r w:rsidR="008B5F2F">
        <w:rPr>
          <w:b/>
          <w:noProof/>
          <w:sz w:val="24"/>
        </w:rPr>
        <w:t xml:space="preserve">, </w:t>
      </w:r>
      <w:r>
        <w:fldChar w:fldCharType="begin"/>
      </w:r>
      <w:r>
        <w:instrText xml:space="preserve"> DOCPROPERTY  StartDate  \* MERGEFORMAT </w:instrText>
      </w:r>
      <w:r>
        <w:fldChar w:fldCharType="separate"/>
      </w:r>
      <w:r w:rsidR="008B5F2F" w:rsidRPr="00BA51D9">
        <w:rPr>
          <w:b/>
          <w:noProof/>
          <w:sz w:val="24"/>
        </w:rPr>
        <w:t>9th May 2022</w:t>
      </w:r>
      <w:r>
        <w:rPr>
          <w:b/>
          <w:noProof/>
          <w:sz w:val="24"/>
        </w:rPr>
        <w:fldChar w:fldCharType="end"/>
      </w:r>
      <w:r w:rsidR="008B5F2F">
        <w:rPr>
          <w:b/>
          <w:noProof/>
          <w:sz w:val="24"/>
        </w:rPr>
        <w:t xml:space="preserve"> - </w:t>
      </w:r>
      <w:r>
        <w:fldChar w:fldCharType="begin"/>
      </w:r>
      <w:r>
        <w:instrText xml:space="preserve"> DOCPROPERTY  EndDate  \* MERGEFORMAT </w:instrText>
      </w:r>
      <w:r>
        <w:fldChar w:fldCharType="separate"/>
      </w:r>
      <w:r w:rsidR="008B5F2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F2F" w14:paraId="7BEA431F" w14:textId="77777777" w:rsidTr="00D15D41">
        <w:tc>
          <w:tcPr>
            <w:tcW w:w="9641" w:type="dxa"/>
            <w:gridSpan w:val="9"/>
            <w:tcBorders>
              <w:top w:val="single" w:sz="4" w:space="0" w:color="auto"/>
              <w:left w:val="single" w:sz="4" w:space="0" w:color="auto"/>
              <w:right w:val="single" w:sz="4" w:space="0" w:color="auto"/>
            </w:tcBorders>
          </w:tcPr>
          <w:p w14:paraId="45B6410C" w14:textId="77777777" w:rsidR="008B5F2F" w:rsidRDefault="008B5F2F" w:rsidP="00D15D41">
            <w:pPr>
              <w:pStyle w:val="CRCoverPage"/>
              <w:spacing w:after="0"/>
              <w:jc w:val="right"/>
              <w:rPr>
                <w:i/>
                <w:noProof/>
              </w:rPr>
            </w:pPr>
            <w:r>
              <w:rPr>
                <w:i/>
                <w:noProof/>
                <w:sz w:val="14"/>
              </w:rPr>
              <w:t>CR-Form-v12.2</w:t>
            </w:r>
          </w:p>
        </w:tc>
      </w:tr>
      <w:tr w:rsidR="008B5F2F" w14:paraId="48268D1A" w14:textId="77777777" w:rsidTr="00D15D41">
        <w:tc>
          <w:tcPr>
            <w:tcW w:w="9641" w:type="dxa"/>
            <w:gridSpan w:val="9"/>
            <w:tcBorders>
              <w:left w:val="single" w:sz="4" w:space="0" w:color="auto"/>
              <w:right w:val="single" w:sz="4" w:space="0" w:color="auto"/>
            </w:tcBorders>
          </w:tcPr>
          <w:p w14:paraId="651DED54" w14:textId="77777777" w:rsidR="008B5F2F" w:rsidRDefault="008B5F2F" w:rsidP="00D15D41">
            <w:pPr>
              <w:pStyle w:val="CRCoverPage"/>
              <w:spacing w:after="0"/>
              <w:jc w:val="center"/>
              <w:rPr>
                <w:noProof/>
              </w:rPr>
            </w:pPr>
            <w:r>
              <w:rPr>
                <w:b/>
                <w:noProof/>
                <w:sz w:val="32"/>
              </w:rPr>
              <w:t>CHANGE REQUEST</w:t>
            </w:r>
          </w:p>
        </w:tc>
      </w:tr>
      <w:tr w:rsidR="008B5F2F" w14:paraId="3B2442DB" w14:textId="77777777" w:rsidTr="00D15D41">
        <w:tc>
          <w:tcPr>
            <w:tcW w:w="9641" w:type="dxa"/>
            <w:gridSpan w:val="9"/>
            <w:tcBorders>
              <w:left w:val="single" w:sz="4" w:space="0" w:color="auto"/>
              <w:right w:val="single" w:sz="4" w:space="0" w:color="auto"/>
            </w:tcBorders>
          </w:tcPr>
          <w:p w14:paraId="09FFF345" w14:textId="77777777" w:rsidR="008B5F2F" w:rsidRDefault="008B5F2F" w:rsidP="00D15D41">
            <w:pPr>
              <w:pStyle w:val="CRCoverPage"/>
              <w:spacing w:after="0"/>
              <w:rPr>
                <w:noProof/>
                <w:sz w:val="8"/>
                <w:szCs w:val="8"/>
              </w:rPr>
            </w:pPr>
          </w:p>
        </w:tc>
      </w:tr>
      <w:tr w:rsidR="008B5F2F" w14:paraId="15ED6496" w14:textId="77777777" w:rsidTr="00D15D41">
        <w:tc>
          <w:tcPr>
            <w:tcW w:w="142" w:type="dxa"/>
            <w:tcBorders>
              <w:left w:val="single" w:sz="4" w:space="0" w:color="auto"/>
            </w:tcBorders>
          </w:tcPr>
          <w:p w14:paraId="7925AC83" w14:textId="77777777" w:rsidR="008B5F2F" w:rsidRDefault="008B5F2F" w:rsidP="00D15D41">
            <w:pPr>
              <w:pStyle w:val="CRCoverPage"/>
              <w:spacing w:after="0"/>
              <w:jc w:val="right"/>
              <w:rPr>
                <w:noProof/>
              </w:rPr>
            </w:pPr>
          </w:p>
        </w:tc>
        <w:tc>
          <w:tcPr>
            <w:tcW w:w="1559" w:type="dxa"/>
            <w:shd w:val="pct30" w:color="FFFF00" w:fill="auto"/>
          </w:tcPr>
          <w:p w14:paraId="35581F71" w14:textId="77777777" w:rsidR="008B5F2F" w:rsidRPr="00410371" w:rsidRDefault="002657A4" w:rsidP="00D15D41">
            <w:pPr>
              <w:pStyle w:val="CRCoverPage"/>
              <w:spacing w:after="0"/>
              <w:jc w:val="right"/>
              <w:rPr>
                <w:b/>
                <w:noProof/>
                <w:sz w:val="28"/>
              </w:rPr>
            </w:pPr>
            <w:r>
              <w:fldChar w:fldCharType="begin"/>
            </w:r>
            <w:r>
              <w:instrText xml:space="preserve"> DOCPROPERTY  Spec#  \* MERGEFORMAT </w:instrText>
            </w:r>
            <w:r>
              <w:fldChar w:fldCharType="separate"/>
            </w:r>
            <w:r w:rsidR="008B5F2F" w:rsidRPr="00410371">
              <w:rPr>
                <w:b/>
                <w:noProof/>
                <w:sz w:val="28"/>
              </w:rPr>
              <w:t>38.521-2</w:t>
            </w:r>
            <w:r>
              <w:rPr>
                <w:b/>
                <w:noProof/>
                <w:sz w:val="28"/>
              </w:rPr>
              <w:fldChar w:fldCharType="end"/>
            </w:r>
          </w:p>
        </w:tc>
        <w:tc>
          <w:tcPr>
            <w:tcW w:w="709" w:type="dxa"/>
          </w:tcPr>
          <w:p w14:paraId="10BB03A7" w14:textId="77777777" w:rsidR="008B5F2F" w:rsidRDefault="008B5F2F" w:rsidP="00D15D41">
            <w:pPr>
              <w:pStyle w:val="CRCoverPage"/>
              <w:spacing w:after="0"/>
              <w:jc w:val="center"/>
              <w:rPr>
                <w:noProof/>
              </w:rPr>
            </w:pPr>
            <w:r>
              <w:rPr>
                <w:b/>
                <w:noProof/>
                <w:sz w:val="28"/>
              </w:rPr>
              <w:t>CR</w:t>
            </w:r>
          </w:p>
        </w:tc>
        <w:tc>
          <w:tcPr>
            <w:tcW w:w="1276" w:type="dxa"/>
            <w:shd w:val="pct30" w:color="FFFF00" w:fill="auto"/>
          </w:tcPr>
          <w:p w14:paraId="7187C9B9" w14:textId="77777777" w:rsidR="008B5F2F" w:rsidRPr="00410371" w:rsidRDefault="002657A4" w:rsidP="00D15D41">
            <w:pPr>
              <w:pStyle w:val="CRCoverPage"/>
              <w:spacing w:after="0"/>
              <w:rPr>
                <w:noProof/>
              </w:rPr>
            </w:pPr>
            <w:r>
              <w:fldChar w:fldCharType="begin"/>
            </w:r>
            <w:r>
              <w:instrText xml:space="preserve"> DOCPROPERTY  Cr#  \* MERGEFORMAT </w:instrText>
            </w:r>
            <w:r>
              <w:fldChar w:fldCharType="separate"/>
            </w:r>
            <w:r w:rsidR="008B5F2F" w:rsidRPr="00410371">
              <w:rPr>
                <w:b/>
                <w:noProof/>
                <w:sz w:val="28"/>
              </w:rPr>
              <w:t>0735</w:t>
            </w:r>
            <w:r>
              <w:rPr>
                <w:b/>
                <w:noProof/>
                <w:sz w:val="28"/>
              </w:rPr>
              <w:fldChar w:fldCharType="end"/>
            </w:r>
          </w:p>
        </w:tc>
        <w:tc>
          <w:tcPr>
            <w:tcW w:w="709" w:type="dxa"/>
          </w:tcPr>
          <w:p w14:paraId="0152B6EC" w14:textId="77777777" w:rsidR="008B5F2F" w:rsidRDefault="008B5F2F" w:rsidP="00D15D41">
            <w:pPr>
              <w:pStyle w:val="CRCoverPage"/>
              <w:tabs>
                <w:tab w:val="right" w:pos="625"/>
              </w:tabs>
              <w:spacing w:after="0"/>
              <w:jc w:val="center"/>
              <w:rPr>
                <w:noProof/>
              </w:rPr>
            </w:pPr>
            <w:r>
              <w:rPr>
                <w:b/>
                <w:bCs/>
                <w:noProof/>
                <w:sz w:val="28"/>
              </w:rPr>
              <w:t>rev</w:t>
            </w:r>
          </w:p>
        </w:tc>
        <w:tc>
          <w:tcPr>
            <w:tcW w:w="992" w:type="dxa"/>
            <w:shd w:val="pct30" w:color="FFFF00" w:fill="auto"/>
          </w:tcPr>
          <w:p w14:paraId="5D4020D3" w14:textId="230CE555" w:rsidR="008B5F2F" w:rsidRPr="00410371" w:rsidRDefault="002657A4" w:rsidP="00D15D41">
            <w:pPr>
              <w:pStyle w:val="CRCoverPage"/>
              <w:spacing w:after="0"/>
              <w:jc w:val="center"/>
              <w:rPr>
                <w:b/>
                <w:noProof/>
              </w:rPr>
            </w:pPr>
            <w:r>
              <w:t>1</w:t>
            </w:r>
          </w:p>
        </w:tc>
        <w:tc>
          <w:tcPr>
            <w:tcW w:w="2410" w:type="dxa"/>
          </w:tcPr>
          <w:p w14:paraId="00381520" w14:textId="77777777" w:rsidR="008B5F2F" w:rsidRDefault="008B5F2F" w:rsidP="00D15D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F1CBC" w14:textId="77777777" w:rsidR="008B5F2F" w:rsidRPr="00410371" w:rsidRDefault="002657A4" w:rsidP="00D15D41">
            <w:pPr>
              <w:pStyle w:val="CRCoverPage"/>
              <w:spacing w:after="0"/>
              <w:jc w:val="center"/>
              <w:rPr>
                <w:noProof/>
                <w:sz w:val="28"/>
              </w:rPr>
            </w:pPr>
            <w:r>
              <w:fldChar w:fldCharType="begin"/>
            </w:r>
            <w:r>
              <w:instrText xml:space="preserve"> DOCPROPERTY  Version  \* MERGEFORMAT </w:instrText>
            </w:r>
            <w:r>
              <w:fldChar w:fldCharType="separate"/>
            </w:r>
            <w:r w:rsidR="008B5F2F" w:rsidRPr="00410371">
              <w:rPr>
                <w:b/>
                <w:noProof/>
                <w:sz w:val="28"/>
              </w:rPr>
              <w:t>16.11.0</w:t>
            </w:r>
            <w:r>
              <w:rPr>
                <w:b/>
                <w:noProof/>
                <w:sz w:val="28"/>
              </w:rPr>
              <w:fldChar w:fldCharType="end"/>
            </w:r>
          </w:p>
        </w:tc>
        <w:tc>
          <w:tcPr>
            <w:tcW w:w="143" w:type="dxa"/>
            <w:tcBorders>
              <w:right w:val="single" w:sz="4" w:space="0" w:color="auto"/>
            </w:tcBorders>
          </w:tcPr>
          <w:p w14:paraId="474DFCF0" w14:textId="77777777" w:rsidR="008B5F2F" w:rsidRDefault="008B5F2F" w:rsidP="00D15D41">
            <w:pPr>
              <w:pStyle w:val="CRCoverPage"/>
              <w:spacing w:after="0"/>
              <w:rPr>
                <w:noProof/>
              </w:rPr>
            </w:pPr>
          </w:p>
        </w:tc>
      </w:tr>
      <w:tr w:rsidR="008B5F2F" w14:paraId="46A52FD8" w14:textId="77777777" w:rsidTr="00D15D41">
        <w:tc>
          <w:tcPr>
            <w:tcW w:w="9641" w:type="dxa"/>
            <w:gridSpan w:val="9"/>
            <w:tcBorders>
              <w:left w:val="single" w:sz="4" w:space="0" w:color="auto"/>
              <w:right w:val="single" w:sz="4" w:space="0" w:color="auto"/>
            </w:tcBorders>
          </w:tcPr>
          <w:p w14:paraId="4F388723" w14:textId="77777777" w:rsidR="008B5F2F" w:rsidRDefault="008B5F2F" w:rsidP="00D15D41">
            <w:pPr>
              <w:pStyle w:val="CRCoverPage"/>
              <w:spacing w:after="0"/>
              <w:rPr>
                <w:noProof/>
              </w:rPr>
            </w:pPr>
          </w:p>
        </w:tc>
      </w:tr>
      <w:tr w:rsidR="008B5F2F" w14:paraId="2ACB2370" w14:textId="77777777" w:rsidTr="00D15D41">
        <w:tc>
          <w:tcPr>
            <w:tcW w:w="9641" w:type="dxa"/>
            <w:gridSpan w:val="9"/>
            <w:tcBorders>
              <w:top w:val="single" w:sz="4" w:space="0" w:color="auto"/>
            </w:tcBorders>
          </w:tcPr>
          <w:p w14:paraId="4A293B0C" w14:textId="77777777" w:rsidR="008B5F2F" w:rsidRPr="00F25D98" w:rsidRDefault="008B5F2F" w:rsidP="00D15D4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B5F2F" w14:paraId="063E7026" w14:textId="77777777" w:rsidTr="00D15D41">
        <w:tc>
          <w:tcPr>
            <w:tcW w:w="9641" w:type="dxa"/>
            <w:gridSpan w:val="9"/>
          </w:tcPr>
          <w:p w14:paraId="4E1B3EA0" w14:textId="77777777" w:rsidR="008B5F2F" w:rsidRDefault="008B5F2F" w:rsidP="00D15D41">
            <w:pPr>
              <w:pStyle w:val="CRCoverPage"/>
              <w:spacing w:after="0"/>
              <w:rPr>
                <w:noProof/>
                <w:sz w:val="8"/>
                <w:szCs w:val="8"/>
              </w:rPr>
            </w:pPr>
          </w:p>
        </w:tc>
      </w:tr>
    </w:tbl>
    <w:p w14:paraId="24610420" w14:textId="77777777" w:rsidR="008B5F2F" w:rsidRDefault="008B5F2F" w:rsidP="008B5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F2F" w14:paraId="4A8AC0FE" w14:textId="77777777" w:rsidTr="00D15D41">
        <w:tc>
          <w:tcPr>
            <w:tcW w:w="2835" w:type="dxa"/>
          </w:tcPr>
          <w:p w14:paraId="38E7FA72" w14:textId="77777777" w:rsidR="008B5F2F" w:rsidRDefault="008B5F2F" w:rsidP="00D15D41">
            <w:pPr>
              <w:pStyle w:val="CRCoverPage"/>
              <w:tabs>
                <w:tab w:val="right" w:pos="2751"/>
              </w:tabs>
              <w:spacing w:after="0"/>
              <w:rPr>
                <w:b/>
                <w:i/>
                <w:noProof/>
              </w:rPr>
            </w:pPr>
            <w:r>
              <w:rPr>
                <w:b/>
                <w:i/>
                <w:noProof/>
              </w:rPr>
              <w:t>Proposed change affects:</w:t>
            </w:r>
          </w:p>
        </w:tc>
        <w:tc>
          <w:tcPr>
            <w:tcW w:w="1418" w:type="dxa"/>
          </w:tcPr>
          <w:p w14:paraId="367FB172" w14:textId="77777777" w:rsidR="008B5F2F" w:rsidRDefault="008B5F2F" w:rsidP="00D15D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72792" w14:textId="77777777" w:rsidR="008B5F2F" w:rsidRDefault="008B5F2F" w:rsidP="00D15D41">
            <w:pPr>
              <w:pStyle w:val="CRCoverPage"/>
              <w:spacing w:after="0"/>
              <w:jc w:val="center"/>
              <w:rPr>
                <w:b/>
                <w:caps/>
                <w:noProof/>
              </w:rPr>
            </w:pPr>
          </w:p>
        </w:tc>
        <w:tc>
          <w:tcPr>
            <w:tcW w:w="709" w:type="dxa"/>
            <w:tcBorders>
              <w:left w:val="single" w:sz="4" w:space="0" w:color="auto"/>
            </w:tcBorders>
          </w:tcPr>
          <w:p w14:paraId="0245FEFC" w14:textId="77777777" w:rsidR="008B5F2F" w:rsidRDefault="008B5F2F" w:rsidP="00D15D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3AF16" w14:textId="77777777" w:rsidR="008B5F2F" w:rsidRDefault="008B5F2F" w:rsidP="00D15D41">
            <w:pPr>
              <w:pStyle w:val="CRCoverPage"/>
              <w:spacing w:after="0"/>
              <w:jc w:val="center"/>
              <w:rPr>
                <w:b/>
                <w:caps/>
                <w:noProof/>
              </w:rPr>
            </w:pPr>
          </w:p>
        </w:tc>
        <w:tc>
          <w:tcPr>
            <w:tcW w:w="2126" w:type="dxa"/>
          </w:tcPr>
          <w:p w14:paraId="6F70B8E8" w14:textId="77777777" w:rsidR="008B5F2F" w:rsidRDefault="008B5F2F" w:rsidP="00D15D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28BEC" w14:textId="77777777" w:rsidR="008B5F2F" w:rsidRDefault="008B5F2F" w:rsidP="00D15D41">
            <w:pPr>
              <w:pStyle w:val="CRCoverPage"/>
              <w:spacing w:after="0"/>
              <w:jc w:val="center"/>
              <w:rPr>
                <w:b/>
                <w:caps/>
                <w:noProof/>
              </w:rPr>
            </w:pPr>
          </w:p>
        </w:tc>
        <w:tc>
          <w:tcPr>
            <w:tcW w:w="1418" w:type="dxa"/>
            <w:tcBorders>
              <w:left w:val="nil"/>
            </w:tcBorders>
          </w:tcPr>
          <w:p w14:paraId="0F6ECF74" w14:textId="77777777" w:rsidR="008B5F2F" w:rsidRDefault="008B5F2F" w:rsidP="00D15D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94C24" w14:textId="77777777" w:rsidR="008B5F2F" w:rsidRDefault="008B5F2F" w:rsidP="00D15D41">
            <w:pPr>
              <w:pStyle w:val="CRCoverPage"/>
              <w:spacing w:after="0"/>
              <w:jc w:val="center"/>
              <w:rPr>
                <w:b/>
                <w:bCs/>
                <w:caps/>
                <w:noProof/>
              </w:rPr>
            </w:pPr>
          </w:p>
        </w:tc>
      </w:tr>
    </w:tbl>
    <w:p w14:paraId="481AA7CA" w14:textId="77777777" w:rsidR="008B5F2F" w:rsidRDefault="008B5F2F" w:rsidP="008B5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F2F" w14:paraId="4477B408" w14:textId="77777777" w:rsidTr="00D15D41">
        <w:tc>
          <w:tcPr>
            <w:tcW w:w="9640" w:type="dxa"/>
            <w:gridSpan w:val="11"/>
          </w:tcPr>
          <w:p w14:paraId="41A3D037" w14:textId="77777777" w:rsidR="008B5F2F" w:rsidRDefault="008B5F2F" w:rsidP="00D15D41">
            <w:pPr>
              <w:pStyle w:val="CRCoverPage"/>
              <w:spacing w:after="0"/>
              <w:rPr>
                <w:noProof/>
                <w:sz w:val="8"/>
                <w:szCs w:val="8"/>
              </w:rPr>
            </w:pPr>
          </w:p>
        </w:tc>
      </w:tr>
      <w:tr w:rsidR="008B5F2F" w14:paraId="6B4CA3C0" w14:textId="77777777" w:rsidTr="00D15D41">
        <w:tc>
          <w:tcPr>
            <w:tcW w:w="1843" w:type="dxa"/>
            <w:tcBorders>
              <w:top w:val="single" w:sz="4" w:space="0" w:color="auto"/>
              <w:left w:val="single" w:sz="4" w:space="0" w:color="auto"/>
            </w:tcBorders>
          </w:tcPr>
          <w:p w14:paraId="3F427FE2" w14:textId="77777777" w:rsidR="008B5F2F" w:rsidRDefault="008B5F2F" w:rsidP="00D15D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30C6EF" w14:textId="77777777" w:rsidR="008B5F2F" w:rsidRDefault="002657A4" w:rsidP="00D15D41">
            <w:pPr>
              <w:pStyle w:val="CRCoverPage"/>
              <w:spacing w:after="0"/>
              <w:ind w:left="100"/>
              <w:rPr>
                <w:noProof/>
              </w:rPr>
            </w:pPr>
            <w:r>
              <w:fldChar w:fldCharType="begin"/>
            </w:r>
            <w:r>
              <w:instrText xml:space="preserve"> DOCPROPERTY  CrTitle  \* MERGEFORMAT </w:instrText>
            </w:r>
            <w:r>
              <w:fldChar w:fldCharType="separate"/>
            </w:r>
            <w:r w:rsidR="008B5F2F">
              <w:t>CR on applicability per permitted test method</w:t>
            </w:r>
            <w:r>
              <w:fldChar w:fldCharType="end"/>
            </w:r>
          </w:p>
        </w:tc>
      </w:tr>
      <w:tr w:rsidR="008B5F2F" w14:paraId="6876AEC4" w14:textId="77777777" w:rsidTr="00D15D41">
        <w:tc>
          <w:tcPr>
            <w:tcW w:w="1843" w:type="dxa"/>
            <w:tcBorders>
              <w:left w:val="single" w:sz="4" w:space="0" w:color="auto"/>
            </w:tcBorders>
          </w:tcPr>
          <w:p w14:paraId="7632F05D" w14:textId="77777777" w:rsidR="008B5F2F" w:rsidRDefault="008B5F2F" w:rsidP="00D15D41">
            <w:pPr>
              <w:pStyle w:val="CRCoverPage"/>
              <w:spacing w:after="0"/>
              <w:rPr>
                <w:b/>
                <w:i/>
                <w:noProof/>
                <w:sz w:val="8"/>
                <w:szCs w:val="8"/>
              </w:rPr>
            </w:pPr>
          </w:p>
        </w:tc>
        <w:tc>
          <w:tcPr>
            <w:tcW w:w="7797" w:type="dxa"/>
            <w:gridSpan w:val="10"/>
            <w:tcBorders>
              <w:right w:val="single" w:sz="4" w:space="0" w:color="auto"/>
            </w:tcBorders>
          </w:tcPr>
          <w:p w14:paraId="1B3C041E" w14:textId="77777777" w:rsidR="008B5F2F" w:rsidRDefault="008B5F2F" w:rsidP="00D15D41">
            <w:pPr>
              <w:pStyle w:val="CRCoverPage"/>
              <w:spacing w:after="0"/>
              <w:rPr>
                <w:noProof/>
                <w:sz w:val="8"/>
                <w:szCs w:val="8"/>
              </w:rPr>
            </w:pPr>
          </w:p>
        </w:tc>
      </w:tr>
      <w:tr w:rsidR="008B5F2F" w14:paraId="24FC9230" w14:textId="77777777" w:rsidTr="00D15D41">
        <w:tc>
          <w:tcPr>
            <w:tcW w:w="1843" w:type="dxa"/>
            <w:tcBorders>
              <w:left w:val="single" w:sz="4" w:space="0" w:color="auto"/>
            </w:tcBorders>
          </w:tcPr>
          <w:p w14:paraId="2C1B7410" w14:textId="77777777" w:rsidR="008B5F2F" w:rsidRDefault="008B5F2F" w:rsidP="00D15D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06201" w14:textId="77777777" w:rsidR="008B5F2F" w:rsidRDefault="002657A4" w:rsidP="00D15D41">
            <w:pPr>
              <w:pStyle w:val="CRCoverPage"/>
              <w:spacing w:after="0"/>
              <w:ind w:left="100"/>
              <w:rPr>
                <w:noProof/>
              </w:rPr>
            </w:pPr>
            <w:r>
              <w:fldChar w:fldCharType="begin"/>
            </w:r>
            <w:r>
              <w:instrText xml:space="preserve"> DOCPROPERTY  SourceIfWg  \* MERGEFORMAT </w:instrText>
            </w:r>
            <w:r>
              <w:fldChar w:fldCharType="separate"/>
            </w:r>
            <w:r w:rsidR="008B5F2F">
              <w:rPr>
                <w:noProof/>
              </w:rPr>
              <w:t>Keysight Technologies UK Ltd</w:t>
            </w:r>
            <w:r>
              <w:rPr>
                <w:noProof/>
              </w:rPr>
              <w:fldChar w:fldCharType="end"/>
            </w:r>
          </w:p>
        </w:tc>
      </w:tr>
      <w:tr w:rsidR="008B5F2F" w14:paraId="0F8B58EC" w14:textId="77777777" w:rsidTr="00D15D41">
        <w:tc>
          <w:tcPr>
            <w:tcW w:w="1843" w:type="dxa"/>
            <w:tcBorders>
              <w:left w:val="single" w:sz="4" w:space="0" w:color="auto"/>
            </w:tcBorders>
          </w:tcPr>
          <w:p w14:paraId="0880FC67" w14:textId="77777777" w:rsidR="008B5F2F" w:rsidRDefault="008B5F2F" w:rsidP="00D15D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FC166" w14:textId="1263CA5A" w:rsidR="008B5F2F" w:rsidRDefault="008B5F2F" w:rsidP="00D15D41">
            <w:pPr>
              <w:pStyle w:val="CRCoverPage"/>
              <w:spacing w:after="0"/>
              <w:ind w:left="100"/>
              <w:rPr>
                <w:noProof/>
              </w:rPr>
            </w:pPr>
            <w:r>
              <w:t>R5</w:t>
            </w:r>
            <w:r w:rsidR="002657A4">
              <w:fldChar w:fldCharType="begin"/>
            </w:r>
            <w:r w:rsidR="002657A4">
              <w:instrText xml:space="preserve"> DOCPROPERTY  SourceIfTsg  \* MERGEFORMAT </w:instrText>
            </w:r>
            <w:r w:rsidR="002657A4">
              <w:fldChar w:fldCharType="separate"/>
            </w:r>
            <w:r w:rsidR="002657A4">
              <w:fldChar w:fldCharType="end"/>
            </w:r>
          </w:p>
        </w:tc>
      </w:tr>
      <w:tr w:rsidR="008B5F2F" w14:paraId="212006E0" w14:textId="77777777" w:rsidTr="00D15D41">
        <w:tc>
          <w:tcPr>
            <w:tcW w:w="1843" w:type="dxa"/>
            <w:tcBorders>
              <w:left w:val="single" w:sz="4" w:space="0" w:color="auto"/>
            </w:tcBorders>
          </w:tcPr>
          <w:p w14:paraId="6FDF1AAA" w14:textId="77777777" w:rsidR="008B5F2F" w:rsidRDefault="008B5F2F" w:rsidP="00D15D41">
            <w:pPr>
              <w:pStyle w:val="CRCoverPage"/>
              <w:spacing w:after="0"/>
              <w:rPr>
                <w:b/>
                <w:i/>
                <w:noProof/>
                <w:sz w:val="8"/>
                <w:szCs w:val="8"/>
              </w:rPr>
            </w:pPr>
          </w:p>
        </w:tc>
        <w:tc>
          <w:tcPr>
            <w:tcW w:w="7797" w:type="dxa"/>
            <w:gridSpan w:val="10"/>
            <w:tcBorders>
              <w:right w:val="single" w:sz="4" w:space="0" w:color="auto"/>
            </w:tcBorders>
          </w:tcPr>
          <w:p w14:paraId="5D0EF028" w14:textId="77777777" w:rsidR="008B5F2F" w:rsidRDefault="008B5F2F" w:rsidP="00D15D41">
            <w:pPr>
              <w:pStyle w:val="CRCoverPage"/>
              <w:spacing w:after="0"/>
              <w:rPr>
                <w:noProof/>
                <w:sz w:val="8"/>
                <w:szCs w:val="8"/>
              </w:rPr>
            </w:pPr>
          </w:p>
        </w:tc>
      </w:tr>
      <w:tr w:rsidR="008B5F2F" w14:paraId="5E7D066F" w14:textId="77777777" w:rsidTr="00D15D41">
        <w:tc>
          <w:tcPr>
            <w:tcW w:w="1843" w:type="dxa"/>
            <w:tcBorders>
              <w:left w:val="single" w:sz="4" w:space="0" w:color="auto"/>
            </w:tcBorders>
          </w:tcPr>
          <w:p w14:paraId="64B478C5" w14:textId="77777777" w:rsidR="008B5F2F" w:rsidRDefault="008B5F2F" w:rsidP="00D15D41">
            <w:pPr>
              <w:pStyle w:val="CRCoverPage"/>
              <w:tabs>
                <w:tab w:val="right" w:pos="1759"/>
              </w:tabs>
              <w:spacing w:after="0"/>
              <w:rPr>
                <w:b/>
                <w:i/>
                <w:noProof/>
              </w:rPr>
            </w:pPr>
            <w:r>
              <w:rPr>
                <w:b/>
                <w:i/>
                <w:noProof/>
              </w:rPr>
              <w:t>Work item code:</w:t>
            </w:r>
          </w:p>
        </w:tc>
        <w:tc>
          <w:tcPr>
            <w:tcW w:w="3686" w:type="dxa"/>
            <w:gridSpan w:val="5"/>
            <w:shd w:val="pct30" w:color="FFFF00" w:fill="auto"/>
          </w:tcPr>
          <w:p w14:paraId="7A89FCA6" w14:textId="77777777" w:rsidR="008B5F2F" w:rsidRDefault="002657A4" w:rsidP="00D15D41">
            <w:pPr>
              <w:pStyle w:val="CRCoverPage"/>
              <w:spacing w:after="0"/>
              <w:ind w:left="100"/>
              <w:rPr>
                <w:noProof/>
              </w:rPr>
            </w:pPr>
            <w:r>
              <w:fldChar w:fldCharType="begin"/>
            </w:r>
            <w:r>
              <w:instrText xml:space="preserve"> DOCPROPERTY  RelatedWis  \* MERGEFORMAT </w:instrText>
            </w:r>
            <w:r>
              <w:fldChar w:fldCharType="separate"/>
            </w:r>
            <w:r w:rsidR="008B5F2F">
              <w:rPr>
                <w:noProof/>
              </w:rPr>
              <w:t>TEI15_Test, 5GS_NR_LTE-UEConTest</w:t>
            </w:r>
            <w:r>
              <w:rPr>
                <w:noProof/>
              </w:rPr>
              <w:fldChar w:fldCharType="end"/>
            </w:r>
          </w:p>
        </w:tc>
        <w:tc>
          <w:tcPr>
            <w:tcW w:w="567" w:type="dxa"/>
            <w:tcBorders>
              <w:left w:val="nil"/>
            </w:tcBorders>
          </w:tcPr>
          <w:p w14:paraId="1AAE5967" w14:textId="77777777" w:rsidR="008B5F2F" w:rsidRDefault="008B5F2F" w:rsidP="00D15D41">
            <w:pPr>
              <w:pStyle w:val="CRCoverPage"/>
              <w:spacing w:after="0"/>
              <w:ind w:right="100"/>
              <w:rPr>
                <w:noProof/>
              </w:rPr>
            </w:pPr>
          </w:p>
        </w:tc>
        <w:tc>
          <w:tcPr>
            <w:tcW w:w="1417" w:type="dxa"/>
            <w:gridSpan w:val="3"/>
            <w:tcBorders>
              <w:left w:val="nil"/>
            </w:tcBorders>
          </w:tcPr>
          <w:p w14:paraId="2DA889E1" w14:textId="77777777" w:rsidR="008B5F2F" w:rsidRDefault="008B5F2F" w:rsidP="00D15D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BE3ED3" w14:textId="7C1F85EF" w:rsidR="008B5F2F" w:rsidRDefault="002657A4" w:rsidP="00D15D41">
            <w:pPr>
              <w:pStyle w:val="CRCoverPage"/>
              <w:spacing w:after="0"/>
              <w:ind w:left="100"/>
              <w:rPr>
                <w:noProof/>
              </w:rPr>
            </w:pPr>
            <w:r>
              <w:fldChar w:fldCharType="begin"/>
            </w:r>
            <w:r>
              <w:instrText xml:space="preserve"> DOCPROPERTY  ResDate  \* MERGEFORMAT </w:instrText>
            </w:r>
            <w:r>
              <w:fldChar w:fldCharType="separate"/>
            </w:r>
            <w:r w:rsidR="008B5F2F">
              <w:rPr>
                <w:noProof/>
              </w:rPr>
              <w:t>2022-0</w:t>
            </w:r>
            <w:r w:rsidR="00E94630">
              <w:rPr>
                <w:noProof/>
              </w:rPr>
              <w:t>5</w:t>
            </w:r>
            <w:r w:rsidR="008B5F2F">
              <w:rPr>
                <w:noProof/>
              </w:rPr>
              <w:t>-</w:t>
            </w:r>
            <w:r w:rsidR="00E94630">
              <w:rPr>
                <w:noProof/>
              </w:rPr>
              <w:t>0</w:t>
            </w:r>
            <w:r w:rsidR="008B5F2F">
              <w:rPr>
                <w:noProof/>
              </w:rPr>
              <w:t>2</w:t>
            </w:r>
            <w:r>
              <w:rPr>
                <w:noProof/>
              </w:rPr>
              <w:fldChar w:fldCharType="end"/>
            </w:r>
          </w:p>
        </w:tc>
      </w:tr>
      <w:tr w:rsidR="008B5F2F" w14:paraId="0E282321" w14:textId="77777777" w:rsidTr="00D15D41">
        <w:tc>
          <w:tcPr>
            <w:tcW w:w="1843" w:type="dxa"/>
            <w:tcBorders>
              <w:left w:val="single" w:sz="4" w:space="0" w:color="auto"/>
            </w:tcBorders>
          </w:tcPr>
          <w:p w14:paraId="7D6CABBC" w14:textId="77777777" w:rsidR="008B5F2F" w:rsidRDefault="008B5F2F" w:rsidP="00D15D41">
            <w:pPr>
              <w:pStyle w:val="CRCoverPage"/>
              <w:spacing w:after="0"/>
              <w:rPr>
                <w:b/>
                <w:i/>
                <w:noProof/>
                <w:sz w:val="8"/>
                <w:szCs w:val="8"/>
              </w:rPr>
            </w:pPr>
          </w:p>
        </w:tc>
        <w:tc>
          <w:tcPr>
            <w:tcW w:w="1986" w:type="dxa"/>
            <w:gridSpan w:val="4"/>
          </w:tcPr>
          <w:p w14:paraId="4D053C37" w14:textId="77777777" w:rsidR="008B5F2F" w:rsidRDefault="008B5F2F" w:rsidP="00D15D41">
            <w:pPr>
              <w:pStyle w:val="CRCoverPage"/>
              <w:spacing w:after="0"/>
              <w:rPr>
                <w:noProof/>
                <w:sz w:val="8"/>
                <w:szCs w:val="8"/>
              </w:rPr>
            </w:pPr>
          </w:p>
        </w:tc>
        <w:tc>
          <w:tcPr>
            <w:tcW w:w="2267" w:type="dxa"/>
            <w:gridSpan w:val="2"/>
          </w:tcPr>
          <w:p w14:paraId="5CE3D9A1" w14:textId="77777777" w:rsidR="008B5F2F" w:rsidRDefault="008B5F2F" w:rsidP="00D15D41">
            <w:pPr>
              <w:pStyle w:val="CRCoverPage"/>
              <w:spacing w:after="0"/>
              <w:rPr>
                <w:noProof/>
                <w:sz w:val="8"/>
                <w:szCs w:val="8"/>
              </w:rPr>
            </w:pPr>
          </w:p>
        </w:tc>
        <w:tc>
          <w:tcPr>
            <w:tcW w:w="1417" w:type="dxa"/>
            <w:gridSpan w:val="3"/>
          </w:tcPr>
          <w:p w14:paraId="2C20D28D" w14:textId="77777777" w:rsidR="008B5F2F" w:rsidRDefault="008B5F2F" w:rsidP="00D15D41">
            <w:pPr>
              <w:pStyle w:val="CRCoverPage"/>
              <w:spacing w:after="0"/>
              <w:rPr>
                <w:noProof/>
                <w:sz w:val="8"/>
                <w:szCs w:val="8"/>
              </w:rPr>
            </w:pPr>
          </w:p>
        </w:tc>
        <w:tc>
          <w:tcPr>
            <w:tcW w:w="2127" w:type="dxa"/>
            <w:tcBorders>
              <w:right w:val="single" w:sz="4" w:space="0" w:color="auto"/>
            </w:tcBorders>
          </w:tcPr>
          <w:p w14:paraId="023A35A1" w14:textId="77777777" w:rsidR="008B5F2F" w:rsidRDefault="008B5F2F" w:rsidP="00D15D41">
            <w:pPr>
              <w:pStyle w:val="CRCoverPage"/>
              <w:spacing w:after="0"/>
              <w:rPr>
                <w:noProof/>
                <w:sz w:val="8"/>
                <w:szCs w:val="8"/>
              </w:rPr>
            </w:pPr>
          </w:p>
        </w:tc>
      </w:tr>
      <w:tr w:rsidR="008B5F2F" w14:paraId="284CE7D8" w14:textId="77777777" w:rsidTr="00D15D41">
        <w:trPr>
          <w:cantSplit/>
        </w:trPr>
        <w:tc>
          <w:tcPr>
            <w:tcW w:w="1843" w:type="dxa"/>
            <w:tcBorders>
              <w:left w:val="single" w:sz="4" w:space="0" w:color="auto"/>
            </w:tcBorders>
          </w:tcPr>
          <w:p w14:paraId="34D860F7" w14:textId="77777777" w:rsidR="008B5F2F" w:rsidRDefault="008B5F2F" w:rsidP="00D15D41">
            <w:pPr>
              <w:pStyle w:val="CRCoverPage"/>
              <w:tabs>
                <w:tab w:val="right" w:pos="1759"/>
              </w:tabs>
              <w:spacing w:after="0"/>
              <w:rPr>
                <w:b/>
                <w:i/>
                <w:noProof/>
              </w:rPr>
            </w:pPr>
            <w:r>
              <w:rPr>
                <w:b/>
                <w:i/>
                <w:noProof/>
              </w:rPr>
              <w:t>Category:</w:t>
            </w:r>
          </w:p>
        </w:tc>
        <w:tc>
          <w:tcPr>
            <w:tcW w:w="851" w:type="dxa"/>
            <w:shd w:val="pct30" w:color="FFFF00" w:fill="auto"/>
          </w:tcPr>
          <w:p w14:paraId="6C0CA225" w14:textId="77777777" w:rsidR="008B5F2F" w:rsidRDefault="002657A4" w:rsidP="00D15D41">
            <w:pPr>
              <w:pStyle w:val="CRCoverPage"/>
              <w:spacing w:after="0"/>
              <w:ind w:left="100" w:right="-609"/>
              <w:rPr>
                <w:b/>
                <w:noProof/>
              </w:rPr>
            </w:pPr>
            <w:r>
              <w:fldChar w:fldCharType="begin"/>
            </w:r>
            <w:r>
              <w:instrText xml:space="preserve"> DOCPROPERTY  Cat  \* MERGEFORMAT </w:instrText>
            </w:r>
            <w:r>
              <w:fldChar w:fldCharType="separate"/>
            </w:r>
            <w:r w:rsidR="008B5F2F">
              <w:rPr>
                <w:b/>
                <w:noProof/>
              </w:rPr>
              <w:t>F</w:t>
            </w:r>
            <w:r>
              <w:rPr>
                <w:b/>
                <w:noProof/>
              </w:rPr>
              <w:fldChar w:fldCharType="end"/>
            </w:r>
          </w:p>
        </w:tc>
        <w:tc>
          <w:tcPr>
            <w:tcW w:w="3402" w:type="dxa"/>
            <w:gridSpan w:val="5"/>
            <w:tcBorders>
              <w:left w:val="nil"/>
            </w:tcBorders>
          </w:tcPr>
          <w:p w14:paraId="3BB54B0B" w14:textId="77777777" w:rsidR="008B5F2F" w:rsidRDefault="008B5F2F" w:rsidP="00D15D41">
            <w:pPr>
              <w:pStyle w:val="CRCoverPage"/>
              <w:spacing w:after="0"/>
              <w:rPr>
                <w:noProof/>
              </w:rPr>
            </w:pPr>
          </w:p>
        </w:tc>
        <w:tc>
          <w:tcPr>
            <w:tcW w:w="1417" w:type="dxa"/>
            <w:gridSpan w:val="3"/>
            <w:tcBorders>
              <w:left w:val="nil"/>
            </w:tcBorders>
          </w:tcPr>
          <w:p w14:paraId="350CCA86" w14:textId="77777777" w:rsidR="008B5F2F" w:rsidRDefault="008B5F2F" w:rsidP="00D15D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C2553D" w14:textId="77777777" w:rsidR="008B5F2F" w:rsidRDefault="002657A4" w:rsidP="00D15D41">
            <w:pPr>
              <w:pStyle w:val="CRCoverPage"/>
              <w:spacing w:after="0"/>
              <w:ind w:left="100"/>
              <w:rPr>
                <w:noProof/>
              </w:rPr>
            </w:pPr>
            <w:r>
              <w:fldChar w:fldCharType="begin"/>
            </w:r>
            <w:r>
              <w:instrText xml:space="preserve"> DOCPROPERTY  Release  \* MERGEFORMAT </w:instrText>
            </w:r>
            <w:r>
              <w:fldChar w:fldCharType="separate"/>
            </w:r>
            <w:r w:rsidR="008B5F2F">
              <w:rPr>
                <w:noProof/>
              </w:rPr>
              <w:t>Rel-16</w:t>
            </w:r>
            <w:r>
              <w:rPr>
                <w:noProof/>
              </w:rPr>
              <w:fldChar w:fldCharType="end"/>
            </w:r>
          </w:p>
        </w:tc>
      </w:tr>
      <w:tr w:rsidR="008B5F2F" w14:paraId="1172FEB6" w14:textId="77777777" w:rsidTr="00D15D41">
        <w:tc>
          <w:tcPr>
            <w:tcW w:w="1843" w:type="dxa"/>
            <w:tcBorders>
              <w:left w:val="single" w:sz="4" w:space="0" w:color="auto"/>
              <w:bottom w:val="single" w:sz="4" w:space="0" w:color="auto"/>
            </w:tcBorders>
          </w:tcPr>
          <w:p w14:paraId="2967056A" w14:textId="77777777" w:rsidR="008B5F2F" w:rsidRDefault="008B5F2F" w:rsidP="00D15D41">
            <w:pPr>
              <w:pStyle w:val="CRCoverPage"/>
              <w:spacing w:after="0"/>
              <w:rPr>
                <w:b/>
                <w:i/>
                <w:noProof/>
              </w:rPr>
            </w:pPr>
          </w:p>
        </w:tc>
        <w:tc>
          <w:tcPr>
            <w:tcW w:w="4677" w:type="dxa"/>
            <w:gridSpan w:val="8"/>
            <w:tcBorders>
              <w:bottom w:val="single" w:sz="4" w:space="0" w:color="auto"/>
            </w:tcBorders>
          </w:tcPr>
          <w:p w14:paraId="704772F8" w14:textId="77777777" w:rsidR="008B5F2F" w:rsidRDefault="008B5F2F" w:rsidP="00D15D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28E88" w14:textId="77777777" w:rsidR="008B5F2F" w:rsidRDefault="008B5F2F" w:rsidP="00D15D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2A363" w14:textId="77777777" w:rsidR="008B5F2F" w:rsidRPr="007C2097" w:rsidRDefault="008B5F2F" w:rsidP="00D15D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5F2F" w14:paraId="57ADE668" w14:textId="77777777" w:rsidTr="00D15D41">
        <w:tc>
          <w:tcPr>
            <w:tcW w:w="1843" w:type="dxa"/>
          </w:tcPr>
          <w:p w14:paraId="03A242E5" w14:textId="77777777" w:rsidR="008B5F2F" w:rsidRDefault="008B5F2F" w:rsidP="00D15D41">
            <w:pPr>
              <w:pStyle w:val="CRCoverPage"/>
              <w:spacing w:after="0"/>
              <w:rPr>
                <w:b/>
                <w:i/>
                <w:noProof/>
                <w:sz w:val="8"/>
                <w:szCs w:val="8"/>
              </w:rPr>
            </w:pPr>
          </w:p>
        </w:tc>
        <w:tc>
          <w:tcPr>
            <w:tcW w:w="7797" w:type="dxa"/>
            <w:gridSpan w:val="10"/>
          </w:tcPr>
          <w:p w14:paraId="02ECF634" w14:textId="77777777" w:rsidR="008B5F2F" w:rsidRDefault="008B5F2F" w:rsidP="00D15D41">
            <w:pPr>
              <w:pStyle w:val="CRCoverPage"/>
              <w:spacing w:after="0"/>
              <w:rPr>
                <w:noProof/>
                <w:sz w:val="8"/>
                <w:szCs w:val="8"/>
              </w:rPr>
            </w:pPr>
          </w:p>
        </w:tc>
      </w:tr>
      <w:tr w:rsidR="008B5F2F" w14:paraId="279A6CE8" w14:textId="77777777" w:rsidTr="00D15D41">
        <w:tc>
          <w:tcPr>
            <w:tcW w:w="2694" w:type="dxa"/>
            <w:gridSpan w:val="2"/>
            <w:tcBorders>
              <w:top w:val="single" w:sz="4" w:space="0" w:color="auto"/>
              <w:left w:val="single" w:sz="4" w:space="0" w:color="auto"/>
            </w:tcBorders>
          </w:tcPr>
          <w:p w14:paraId="456D027E" w14:textId="77777777" w:rsidR="008B5F2F" w:rsidRDefault="008B5F2F" w:rsidP="00D15D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57D09" w14:textId="2AF899EA" w:rsidR="008B5F2F" w:rsidRDefault="008B5F2F" w:rsidP="00D15D41">
            <w:pPr>
              <w:pStyle w:val="CRCoverPage"/>
              <w:spacing w:after="0"/>
              <w:ind w:left="100"/>
              <w:rPr>
                <w:noProof/>
              </w:rPr>
            </w:pPr>
            <w:r w:rsidRPr="008B5F2F">
              <w:rPr>
                <w:noProof/>
              </w:rPr>
              <w:t>Test applicability per permitted test method</w:t>
            </w:r>
            <w:r>
              <w:rPr>
                <w:noProof/>
              </w:rPr>
              <w:t xml:space="preserve"> was not complete</w:t>
            </w:r>
          </w:p>
        </w:tc>
      </w:tr>
      <w:tr w:rsidR="008B5F2F" w14:paraId="46E140B3" w14:textId="77777777" w:rsidTr="00D15D41">
        <w:tc>
          <w:tcPr>
            <w:tcW w:w="2694" w:type="dxa"/>
            <w:gridSpan w:val="2"/>
            <w:tcBorders>
              <w:left w:val="single" w:sz="4" w:space="0" w:color="auto"/>
            </w:tcBorders>
          </w:tcPr>
          <w:p w14:paraId="6A50C152"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37154ABF" w14:textId="77777777" w:rsidR="008B5F2F" w:rsidRDefault="008B5F2F" w:rsidP="00D15D41">
            <w:pPr>
              <w:pStyle w:val="CRCoverPage"/>
              <w:spacing w:after="0"/>
              <w:rPr>
                <w:noProof/>
                <w:sz w:val="8"/>
                <w:szCs w:val="8"/>
              </w:rPr>
            </w:pPr>
          </w:p>
        </w:tc>
      </w:tr>
      <w:tr w:rsidR="008B5F2F" w14:paraId="21206BF5" w14:textId="77777777" w:rsidTr="00D15D41">
        <w:tc>
          <w:tcPr>
            <w:tcW w:w="2694" w:type="dxa"/>
            <w:gridSpan w:val="2"/>
            <w:tcBorders>
              <w:left w:val="single" w:sz="4" w:space="0" w:color="auto"/>
            </w:tcBorders>
          </w:tcPr>
          <w:p w14:paraId="4A7BFF86" w14:textId="77777777" w:rsidR="008B5F2F" w:rsidRDefault="008B5F2F" w:rsidP="00D15D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6921F" w14:textId="25E8CA56" w:rsidR="008B5F2F" w:rsidRDefault="008B5F2F" w:rsidP="00D15D41">
            <w:pPr>
              <w:pStyle w:val="CRCoverPage"/>
              <w:spacing w:after="0"/>
              <w:ind w:left="100"/>
              <w:rPr>
                <w:noProof/>
              </w:rPr>
            </w:pPr>
            <w:r>
              <w:rPr>
                <w:noProof/>
              </w:rPr>
              <w:t xml:space="preserve">Change the </w:t>
            </w:r>
            <w:r w:rsidRPr="008B5F2F">
              <w:rPr>
                <w:noProof/>
              </w:rPr>
              <w:t>Test applicability per permitted test method</w:t>
            </w:r>
            <w:r>
              <w:rPr>
                <w:noProof/>
              </w:rPr>
              <w:t xml:space="preserve"> from test case to test metric to simplify the applicability and cover all test cases without explicitly least each test case</w:t>
            </w:r>
          </w:p>
        </w:tc>
      </w:tr>
      <w:tr w:rsidR="008B5F2F" w14:paraId="1C645A3C" w14:textId="77777777" w:rsidTr="00D15D41">
        <w:tc>
          <w:tcPr>
            <w:tcW w:w="2694" w:type="dxa"/>
            <w:gridSpan w:val="2"/>
            <w:tcBorders>
              <w:left w:val="single" w:sz="4" w:space="0" w:color="auto"/>
            </w:tcBorders>
          </w:tcPr>
          <w:p w14:paraId="73DA4E6C"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18FF7CD3" w14:textId="77777777" w:rsidR="008B5F2F" w:rsidRDefault="008B5F2F" w:rsidP="00D15D41">
            <w:pPr>
              <w:pStyle w:val="CRCoverPage"/>
              <w:spacing w:after="0"/>
              <w:rPr>
                <w:noProof/>
                <w:sz w:val="8"/>
                <w:szCs w:val="8"/>
              </w:rPr>
            </w:pPr>
          </w:p>
        </w:tc>
      </w:tr>
      <w:tr w:rsidR="008B5F2F" w14:paraId="435F8FB3" w14:textId="77777777" w:rsidTr="00D15D41">
        <w:tc>
          <w:tcPr>
            <w:tcW w:w="2694" w:type="dxa"/>
            <w:gridSpan w:val="2"/>
            <w:tcBorders>
              <w:left w:val="single" w:sz="4" w:space="0" w:color="auto"/>
              <w:bottom w:val="single" w:sz="4" w:space="0" w:color="auto"/>
            </w:tcBorders>
          </w:tcPr>
          <w:p w14:paraId="50E67062" w14:textId="77777777" w:rsidR="008B5F2F" w:rsidRDefault="008B5F2F" w:rsidP="00D15D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24F78" w14:textId="5690DFE1" w:rsidR="008B5F2F" w:rsidRDefault="008B5F2F" w:rsidP="00D15D41">
            <w:pPr>
              <w:pStyle w:val="CRCoverPage"/>
              <w:spacing w:after="0"/>
              <w:ind w:left="100"/>
              <w:rPr>
                <w:noProof/>
              </w:rPr>
            </w:pPr>
            <w:r w:rsidRPr="008B5F2F">
              <w:rPr>
                <w:noProof/>
              </w:rPr>
              <w:t>Test applicability per permitted test</w:t>
            </w:r>
            <w:r w:rsidR="00EA0455">
              <w:rPr>
                <w:noProof/>
              </w:rPr>
              <w:t xml:space="preserve"> method</w:t>
            </w:r>
            <w:r>
              <w:rPr>
                <w:noProof/>
              </w:rPr>
              <w:t xml:space="preserve"> is incomplete and could lead to incorrect use of permitted methodologies</w:t>
            </w:r>
          </w:p>
        </w:tc>
      </w:tr>
      <w:tr w:rsidR="008B5F2F" w14:paraId="31090170" w14:textId="77777777" w:rsidTr="00D15D41">
        <w:tc>
          <w:tcPr>
            <w:tcW w:w="2694" w:type="dxa"/>
            <w:gridSpan w:val="2"/>
          </w:tcPr>
          <w:p w14:paraId="4418AF74" w14:textId="77777777" w:rsidR="008B5F2F" w:rsidRDefault="008B5F2F" w:rsidP="00D15D41">
            <w:pPr>
              <w:pStyle w:val="CRCoverPage"/>
              <w:spacing w:after="0"/>
              <w:rPr>
                <w:b/>
                <w:i/>
                <w:noProof/>
                <w:sz w:val="8"/>
                <w:szCs w:val="8"/>
              </w:rPr>
            </w:pPr>
          </w:p>
        </w:tc>
        <w:tc>
          <w:tcPr>
            <w:tcW w:w="6946" w:type="dxa"/>
            <w:gridSpan w:val="9"/>
          </w:tcPr>
          <w:p w14:paraId="020FBE6D" w14:textId="77777777" w:rsidR="008B5F2F" w:rsidRDefault="008B5F2F" w:rsidP="00D15D41">
            <w:pPr>
              <w:pStyle w:val="CRCoverPage"/>
              <w:spacing w:after="0"/>
              <w:rPr>
                <w:noProof/>
                <w:sz w:val="8"/>
                <w:szCs w:val="8"/>
              </w:rPr>
            </w:pPr>
          </w:p>
        </w:tc>
      </w:tr>
      <w:tr w:rsidR="008B5F2F" w14:paraId="5AFBD25D" w14:textId="77777777" w:rsidTr="00D15D41">
        <w:tc>
          <w:tcPr>
            <w:tcW w:w="2694" w:type="dxa"/>
            <w:gridSpan w:val="2"/>
            <w:tcBorders>
              <w:top w:val="single" w:sz="4" w:space="0" w:color="auto"/>
              <w:left w:val="single" w:sz="4" w:space="0" w:color="auto"/>
            </w:tcBorders>
          </w:tcPr>
          <w:p w14:paraId="4188F51D" w14:textId="77777777" w:rsidR="008B5F2F" w:rsidRDefault="008B5F2F" w:rsidP="00D15D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038B2" w14:textId="1D1D36AE" w:rsidR="008B5F2F" w:rsidRDefault="008B5F2F" w:rsidP="00D15D41">
            <w:pPr>
              <w:pStyle w:val="CRCoverPage"/>
              <w:spacing w:after="0"/>
              <w:ind w:left="100"/>
              <w:rPr>
                <w:noProof/>
              </w:rPr>
            </w:pPr>
            <w:r w:rsidRPr="009E105D">
              <w:t>J</w:t>
            </w:r>
          </w:p>
        </w:tc>
      </w:tr>
      <w:tr w:rsidR="008B5F2F" w14:paraId="3CF59B46" w14:textId="77777777" w:rsidTr="00D15D41">
        <w:tc>
          <w:tcPr>
            <w:tcW w:w="2694" w:type="dxa"/>
            <w:gridSpan w:val="2"/>
            <w:tcBorders>
              <w:left w:val="single" w:sz="4" w:space="0" w:color="auto"/>
            </w:tcBorders>
          </w:tcPr>
          <w:p w14:paraId="09C2217D"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778B7ADE" w14:textId="77777777" w:rsidR="008B5F2F" w:rsidRDefault="008B5F2F" w:rsidP="00D15D41">
            <w:pPr>
              <w:pStyle w:val="CRCoverPage"/>
              <w:spacing w:after="0"/>
              <w:rPr>
                <w:noProof/>
                <w:sz w:val="8"/>
                <w:szCs w:val="8"/>
              </w:rPr>
            </w:pPr>
          </w:p>
        </w:tc>
      </w:tr>
      <w:tr w:rsidR="008B5F2F" w14:paraId="3036B289" w14:textId="77777777" w:rsidTr="00D15D41">
        <w:tc>
          <w:tcPr>
            <w:tcW w:w="2694" w:type="dxa"/>
            <w:gridSpan w:val="2"/>
            <w:tcBorders>
              <w:left w:val="single" w:sz="4" w:space="0" w:color="auto"/>
            </w:tcBorders>
          </w:tcPr>
          <w:p w14:paraId="35529363" w14:textId="77777777" w:rsidR="008B5F2F" w:rsidRDefault="008B5F2F" w:rsidP="00D15D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D1754" w14:textId="77777777" w:rsidR="008B5F2F" w:rsidRDefault="008B5F2F" w:rsidP="00D15D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A4CD9B" w14:textId="77777777" w:rsidR="008B5F2F" w:rsidRDefault="008B5F2F" w:rsidP="00D15D41">
            <w:pPr>
              <w:pStyle w:val="CRCoverPage"/>
              <w:spacing w:after="0"/>
              <w:jc w:val="center"/>
              <w:rPr>
                <w:b/>
                <w:caps/>
                <w:noProof/>
              </w:rPr>
            </w:pPr>
            <w:r>
              <w:rPr>
                <w:b/>
                <w:caps/>
                <w:noProof/>
              </w:rPr>
              <w:t>N</w:t>
            </w:r>
          </w:p>
        </w:tc>
        <w:tc>
          <w:tcPr>
            <w:tcW w:w="2977" w:type="dxa"/>
            <w:gridSpan w:val="4"/>
          </w:tcPr>
          <w:p w14:paraId="7A706FD9" w14:textId="77777777" w:rsidR="008B5F2F" w:rsidRDefault="008B5F2F" w:rsidP="00D15D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FCF0B" w14:textId="77777777" w:rsidR="008B5F2F" w:rsidRDefault="008B5F2F" w:rsidP="00D15D41">
            <w:pPr>
              <w:pStyle w:val="CRCoverPage"/>
              <w:spacing w:after="0"/>
              <w:ind w:left="99"/>
              <w:rPr>
                <w:noProof/>
              </w:rPr>
            </w:pPr>
          </w:p>
        </w:tc>
      </w:tr>
      <w:tr w:rsidR="008B5F2F" w14:paraId="57535E86" w14:textId="77777777" w:rsidTr="00D15D41">
        <w:tc>
          <w:tcPr>
            <w:tcW w:w="2694" w:type="dxa"/>
            <w:gridSpan w:val="2"/>
            <w:tcBorders>
              <w:left w:val="single" w:sz="4" w:space="0" w:color="auto"/>
            </w:tcBorders>
          </w:tcPr>
          <w:p w14:paraId="3D6C0DEF" w14:textId="77777777" w:rsidR="008B5F2F" w:rsidRDefault="008B5F2F" w:rsidP="00D15D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F4D55"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A8F8" w14:textId="5A8C16A2" w:rsidR="008B5F2F" w:rsidRDefault="008B5F2F" w:rsidP="00D15D41">
            <w:pPr>
              <w:pStyle w:val="CRCoverPage"/>
              <w:spacing w:after="0"/>
              <w:jc w:val="center"/>
              <w:rPr>
                <w:b/>
                <w:caps/>
                <w:noProof/>
              </w:rPr>
            </w:pPr>
            <w:r>
              <w:rPr>
                <w:b/>
                <w:caps/>
                <w:noProof/>
              </w:rPr>
              <w:t>N</w:t>
            </w:r>
          </w:p>
        </w:tc>
        <w:tc>
          <w:tcPr>
            <w:tcW w:w="2977" w:type="dxa"/>
            <w:gridSpan w:val="4"/>
          </w:tcPr>
          <w:p w14:paraId="3A2D0BEF" w14:textId="77777777" w:rsidR="008B5F2F" w:rsidRDefault="008B5F2F" w:rsidP="00D15D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FA17E" w14:textId="77777777" w:rsidR="008B5F2F" w:rsidRDefault="008B5F2F" w:rsidP="00D15D41">
            <w:pPr>
              <w:pStyle w:val="CRCoverPage"/>
              <w:spacing w:after="0"/>
              <w:ind w:left="99"/>
              <w:rPr>
                <w:noProof/>
              </w:rPr>
            </w:pPr>
            <w:r>
              <w:rPr>
                <w:noProof/>
              </w:rPr>
              <w:t xml:space="preserve">TS/TR ... CR ... </w:t>
            </w:r>
          </w:p>
        </w:tc>
      </w:tr>
      <w:tr w:rsidR="008B5F2F" w14:paraId="65EE30A3" w14:textId="77777777" w:rsidTr="00D15D41">
        <w:tc>
          <w:tcPr>
            <w:tcW w:w="2694" w:type="dxa"/>
            <w:gridSpan w:val="2"/>
            <w:tcBorders>
              <w:left w:val="single" w:sz="4" w:space="0" w:color="auto"/>
            </w:tcBorders>
          </w:tcPr>
          <w:p w14:paraId="345E2F58" w14:textId="77777777" w:rsidR="008B5F2F" w:rsidRDefault="008B5F2F" w:rsidP="00D15D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4B15B1"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BEF29" w14:textId="4B4D27D5" w:rsidR="008B5F2F" w:rsidRDefault="008B5F2F" w:rsidP="00D15D41">
            <w:pPr>
              <w:pStyle w:val="CRCoverPage"/>
              <w:spacing w:after="0"/>
              <w:jc w:val="center"/>
              <w:rPr>
                <w:b/>
                <w:caps/>
                <w:noProof/>
              </w:rPr>
            </w:pPr>
            <w:r>
              <w:rPr>
                <w:b/>
                <w:caps/>
                <w:noProof/>
              </w:rPr>
              <w:t>N</w:t>
            </w:r>
          </w:p>
        </w:tc>
        <w:tc>
          <w:tcPr>
            <w:tcW w:w="2977" w:type="dxa"/>
            <w:gridSpan w:val="4"/>
          </w:tcPr>
          <w:p w14:paraId="1E62B2CA" w14:textId="77777777" w:rsidR="008B5F2F" w:rsidRDefault="008B5F2F" w:rsidP="00D15D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1C061" w14:textId="77777777" w:rsidR="008B5F2F" w:rsidRDefault="008B5F2F" w:rsidP="00D15D41">
            <w:pPr>
              <w:pStyle w:val="CRCoverPage"/>
              <w:spacing w:after="0"/>
              <w:ind w:left="99"/>
              <w:rPr>
                <w:noProof/>
              </w:rPr>
            </w:pPr>
            <w:r>
              <w:rPr>
                <w:noProof/>
              </w:rPr>
              <w:t xml:space="preserve">TS/TR ... CR ... </w:t>
            </w:r>
          </w:p>
        </w:tc>
      </w:tr>
      <w:tr w:rsidR="008B5F2F" w14:paraId="523D318F" w14:textId="77777777" w:rsidTr="00D15D41">
        <w:tc>
          <w:tcPr>
            <w:tcW w:w="2694" w:type="dxa"/>
            <w:gridSpan w:val="2"/>
            <w:tcBorders>
              <w:left w:val="single" w:sz="4" w:space="0" w:color="auto"/>
            </w:tcBorders>
          </w:tcPr>
          <w:p w14:paraId="7DCCD087" w14:textId="77777777" w:rsidR="008B5F2F" w:rsidRDefault="008B5F2F" w:rsidP="00D15D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8B9CA"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C3FD8" w14:textId="69FDEE31" w:rsidR="008B5F2F" w:rsidRDefault="008B5F2F" w:rsidP="00D15D41">
            <w:pPr>
              <w:pStyle w:val="CRCoverPage"/>
              <w:spacing w:after="0"/>
              <w:jc w:val="center"/>
              <w:rPr>
                <w:b/>
                <w:caps/>
                <w:noProof/>
              </w:rPr>
            </w:pPr>
            <w:r>
              <w:rPr>
                <w:b/>
                <w:caps/>
                <w:noProof/>
              </w:rPr>
              <w:t>N</w:t>
            </w:r>
          </w:p>
        </w:tc>
        <w:tc>
          <w:tcPr>
            <w:tcW w:w="2977" w:type="dxa"/>
            <w:gridSpan w:val="4"/>
          </w:tcPr>
          <w:p w14:paraId="241A038F" w14:textId="77777777" w:rsidR="008B5F2F" w:rsidRDefault="008B5F2F" w:rsidP="00D15D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07405F" w14:textId="77777777" w:rsidR="008B5F2F" w:rsidRDefault="008B5F2F" w:rsidP="00D15D41">
            <w:pPr>
              <w:pStyle w:val="CRCoverPage"/>
              <w:spacing w:after="0"/>
              <w:ind w:left="99"/>
              <w:rPr>
                <w:noProof/>
              </w:rPr>
            </w:pPr>
            <w:r>
              <w:rPr>
                <w:noProof/>
              </w:rPr>
              <w:t xml:space="preserve">TS/TR ... CR ... </w:t>
            </w:r>
          </w:p>
        </w:tc>
      </w:tr>
      <w:tr w:rsidR="008B5F2F" w14:paraId="6DA667CC" w14:textId="77777777" w:rsidTr="00D15D41">
        <w:tc>
          <w:tcPr>
            <w:tcW w:w="2694" w:type="dxa"/>
            <w:gridSpan w:val="2"/>
            <w:tcBorders>
              <w:left w:val="single" w:sz="4" w:space="0" w:color="auto"/>
            </w:tcBorders>
          </w:tcPr>
          <w:p w14:paraId="10A32BDF" w14:textId="77777777" w:rsidR="008B5F2F" w:rsidRDefault="008B5F2F" w:rsidP="00D15D41">
            <w:pPr>
              <w:pStyle w:val="CRCoverPage"/>
              <w:spacing w:after="0"/>
              <w:rPr>
                <w:b/>
                <w:i/>
                <w:noProof/>
              </w:rPr>
            </w:pPr>
          </w:p>
        </w:tc>
        <w:tc>
          <w:tcPr>
            <w:tcW w:w="6946" w:type="dxa"/>
            <w:gridSpan w:val="9"/>
            <w:tcBorders>
              <w:right w:val="single" w:sz="4" w:space="0" w:color="auto"/>
            </w:tcBorders>
          </w:tcPr>
          <w:p w14:paraId="5ED6B339" w14:textId="77777777" w:rsidR="008B5F2F" w:rsidRDefault="008B5F2F" w:rsidP="00D15D41">
            <w:pPr>
              <w:pStyle w:val="CRCoverPage"/>
              <w:spacing w:after="0"/>
              <w:rPr>
                <w:noProof/>
              </w:rPr>
            </w:pPr>
          </w:p>
        </w:tc>
      </w:tr>
      <w:tr w:rsidR="008B5F2F" w14:paraId="0DEF0B33" w14:textId="77777777" w:rsidTr="00D15D41">
        <w:tc>
          <w:tcPr>
            <w:tcW w:w="2694" w:type="dxa"/>
            <w:gridSpan w:val="2"/>
            <w:tcBorders>
              <w:left w:val="single" w:sz="4" w:space="0" w:color="auto"/>
              <w:bottom w:val="single" w:sz="4" w:space="0" w:color="auto"/>
            </w:tcBorders>
          </w:tcPr>
          <w:p w14:paraId="23E8F200" w14:textId="77777777" w:rsidR="008B5F2F" w:rsidRDefault="008B5F2F" w:rsidP="00D15D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98AB43" w14:textId="77777777" w:rsidR="008B5F2F" w:rsidRDefault="008B5F2F" w:rsidP="00D15D41">
            <w:pPr>
              <w:pStyle w:val="CRCoverPage"/>
              <w:spacing w:after="0"/>
              <w:ind w:left="100"/>
              <w:rPr>
                <w:noProof/>
              </w:rPr>
            </w:pPr>
          </w:p>
        </w:tc>
      </w:tr>
      <w:tr w:rsidR="008B5F2F" w:rsidRPr="008863B9" w14:paraId="7E23C131" w14:textId="77777777" w:rsidTr="008B5F2F">
        <w:tc>
          <w:tcPr>
            <w:tcW w:w="2694" w:type="dxa"/>
            <w:gridSpan w:val="2"/>
            <w:tcBorders>
              <w:top w:val="single" w:sz="4" w:space="0" w:color="auto"/>
              <w:bottom w:val="single" w:sz="4" w:space="0" w:color="auto"/>
            </w:tcBorders>
          </w:tcPr>
          <w:p w14:paraId="268D5F8C" w14:textId="77777777" w:rsidR="008B5F2F" w:rsidRPr="008863B9" w:rsidRDefault="008B5F2F" w:rsidP="00D15D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97444B" w14:textId="77777777" w:rsidR="008B5F2F" w:rsidRPr="008863B9" w:rsidRDefault="008B5F2F" w:rsidP="00D15D41">
            <w:pPr>
              <w:pStyle w:val="CRCoverPage"/>
              <w:spacing w:after="0"/>
              <w:ind w:left="100"/>
              <w:rPr>
                <w:noProof/>
                <w:sz w:val="8"/>
                <w:szCs w:val="8"/>
              </w:rPr>
            </w:pPr>
          </w:p>
        </w:tc>
      </w:tr>
      <w:tr w:rsidR="008B5F2F" w14:paraId="7B57C801" w14:textId="77777777" w:rsidTr="00D15D41">
        <w:tc>
          <w:tcPr>
            <w:tcW w:w="2694" w:type="dxa"/>
            <w:gridSpan w:val="2"/>
            <w:tcBorders>
              <w:top w:val="single" w:sz="4" w:space="0" w:color="auto"/>
              <w:left w:val="single" w:sz="4" w:space="0" w:color="auto"/>
              <w:bottom w:val="single" w:sz="4" w:space="0" w:color="auto"/>
            </w:tcBorders>
          </w:tcPr>
          <w:p w14:paraId="3CB76DBC" w14:textId="77777777" w:rsidR="008B5F2F" w:rsidRDefault="008B5F2F" w:rsidP="00D15D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09C0F" w14:textId="6CEF56E1" w:rsidR="008B5F2F" w:rsidRPr="002657A4" w:rsidRDefault="002657A4" w:rsidP="00D15D41">
            <w:pPr>
              <w:pStyle w:val="CRCoverPage"/>
              <w:spacing w:after="0"/>
              <w:ind w:left="100"/>
              <w:rPr>
                <w:noProof/>
              </w:rPr>
            </w:pPr>
            <w:r w:rsidRPr="002657A4">
              <w:rPr>
                <w:noProof/>
              </w:rPr>
              <w:t>R5-222556</w:t>
            </w:r>
            <w:r w:rsidR="00E94630" w:rsidRPr="002657A4">
              <w:rPr>
                <w:noProof/>
              </w:rPr>
              <w:t>r1: coversheet provided by 3GPP portal removed from zip file (added accidentally in original submission)</w:t>
            </w:r>
          </w:p>
          <w:p w14:paraId="63F9A5BA" w14:textId="3A80F32E" w:rsidR="00CE2AC7" w:rsidRDefault="002657A4" w:rsidP="00D15D41">
            <w:pPr>
              <w:pStyle w:val="CRCoverPage"/>
              <w:spacing w:after="0"/>
              <w:ind w:left="100"/>
              <w:rPr>
                <w:noProof/>
              </w:rPr>
            </w:pPr>
            <w:r w:rsidRPr="002657A4">
              <w:rPr>
                <w:noProof/>
              </w:rPr>
              <w:t>R5-222556</w:t>
            </w:r>
            <w:r w:rsidR="00CE2AC7" w:rsidRPr="002657A4">
              <w:rPr>
                <w:noProof/>
              </w:rPr>
              <w:t>r2: remove three empty rows in table J-1</w:t>
            </w:r>
          </w:p>
        </w:tc>
      </w:tr>
    </w:tbl>
    <w:p w14:paraId="71A0BCBB" w14:textId="77777777" w:rsidR="008B5F2F" w:rsidRDefault="008B5F2F" w:rsidP="008B5F2F">
      <w:pPr>
        <w:pStyle w:val="CRCoverPage"/>
        <w:spacing w:after="0"/>
        <w:rPr>
          <w:noProof/>
          <w:sz w:val="8"/>
          <w:szCs w:val="8"/>
        </w:rPr>
      </w:pPr>
    </w:p>
    <w:p w14:paraId="2D730D94" w14:textId="77777777" w:rsidR="00211A91" w:rsidRDefault="0032234A" w:rsidP="00211A91">
      <w:pPr>
        <w:pStyle w:val="Separation"/>
        <w:rPr>
          <w:rFonts w:eastAsia="??"/>
          <w:color w:val="FF0000"/>
          <w:sz w:val="32"/>
        </w:rPr>
      </w:pPr>
      <w:r w:rsidRPr="009E105D">
        <w:br w:type="page"/>
      </w:r>
      <w:bookmarkStart w:id="2" w:name="_Toc524968908"/>
      <w:bookmarkStart w:id="3" w:name="_Toc524968914"/>
      <w:bookmarkStart w:id="4" w:name="_Hlk78282288"/>
      <w:bookmarkStart w:id="5" w:name="_Toc21026851"/>
      <w:bookmarkStart w:id="6" w:name="_Toc27744149"/>
      <w:bookmarkStart w:id="7" w:name="_Toc36197320"/>
      <w:bookmarkStart w:id="8" w:name="_Toc36198012"/>
      <w:r w:rsidR="00211A91">
        <w:rPr>
          <w:rFonts w:eastAsia="??"/>
          <w:color w:val="FF0000"/>
          <w:sz w:val="32"/>
        </w:rPr>
        <w:lastRenderedPageBreak/>
        <w:t>&lt;&lt;&lt; START OF CHANGES &gt;&gt;&gt;</w:t>
      </w:r>
      <w:bookmarkEnd w:id="2"/>
      <w:bookmarkEnd w:id="3"/>
    </w:p>
    <w:p w14:paraId="31DCC540" w14:textId="77777777" w:rsidR="00211A91" w:rsidRDefault="00211A91" w:rsidP="00211A91">
      <w:pPr>
        <w:pStyle w:val="Separation"/>
        <w:rPr>
          <w:rFonts w:eastAsia="??"/>
          <w:b w:val="0"/>
          <w:color w:val="FF0000"/>
          <w:sz w:val="32"/>
        </w:rPr>
      </w:pPr>
      <w:r>
        <w:rPr>
          <w:rFonts w:eastAsia="??"/>
          <w:b w:val="0"/>
          <w:color w:val="FF0000"/>
          <w:sz w:val="32"/>
        </w:rPr>
        <w:t>&lt;&lt;&lt; START OF CHANGE &gt;&gt;&gt;</w:t>
      </w:r>
      <w:bookmarkEnd w:id="4"/>
    </w:p>
    <w:p w14:paraId="167E5CEB" w14:textId="7D8803F5" w:rsidR="0032234A" w:rsidRPr="009E105D" w:rsidRDefault="0032234A">
      <w:pPr>
        <w:pStyle w:val="Heading8"/>
        <w:rPr>
          <w:rFonts w:eastAsia="SimSun"/>
        </w:rPr>
      </w:pPr>
      <w:r w:rsidRPr="009E105D">
        <w:t>Annex J (normative):</w:t>
      </w:r>
      <w:r w:rsidRPr="009E105D">
        <w:br/>
        <w:t>Test applicability per permitted test method</w:t>
      </w:r>
      <w:bookmarkEnd w:id="5"/>
      <w:bookmarkEnd w:id="6"/>
      <w:bookmarkEnd w:id="7"/>
      <w:bookmarkEnd w:id="8"/>
    </w:p>
    <w:p w14:paraId="08BF6A68" w14:textId="77777777" w:rsidR="0032234A" w:rsidRPr="009E105D" w:rsidRDefault="0032234A">
      <w:r w:rsidRPr="009E105D">
        <w:t>This annex describes, per test requirement, the permitted test methodologies as a function of DUT antenna configuration.</w:t>
      </w:r>
    </w:p>
    <w:p w14:paraId="3261D2C0" w14:textId="31917785" w:rsidR="0032234A" w:rsidRPr="009E105D" w:rsidRDefault="0032234A">
      <w:pPr>
        <w:pStyle w:val="TH"/>
      </w:pPr>
      <w:r w:rsidRPr="009E105D">
        <w:t xml:space="preserve">Table J-1: Test </w:t>
      </w:r>
      <w:del w:id="9" w:author="Thorsten Hertel (KEYS)" w:date="2022-04-22T12:25:00Z">
        <w:r w:rsidRPr="009E105D" w:rsidDel="00BC4864">
          <w:delText xml:space="preserve">case </w:delText>
        </w:r>
      </w:del>
      <w:ins w:id="10" w:author="Thorsten Hertel (KEYS)" w:date="2022-04-22T12:25:00Z">
        <w:r w:rsidR="00BC4864">
          <w:t>metric</w:t>
        </w:r>
        <w:r w:rsidR="00BC4864" w:rsidRPr="009E105D">
          <w:t xml:space="preserve"> </w:t>
        </w:r>
      </w:ins>
      <w:r w:rsidRPr="009E105D">
        <w:t>applicability per permitted test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784"/>
        <w:gridCol w:w="2502"/>
        <w:gridCol w:w="2520"/>
        <w:gridCol w:w="1557"/>
      </w:tblGrid>
      <w:tr w:rsidR="0032234A" w:rsidRPr="009E105D" w14:paraId="6B09CE59" w14:textId="77777777">
        <w:tc>
          <w:tcPr>
            <w:tcW w:w="1492" w:type="dxa"/>
            <w:vMerge w:val="restart"/>
            <w:shd w:val="clear" w:color="auto" w:fill="auto"/>
          </w:tcPr>
          <w:p w14:paraId="6DDEE7B7" w14:textId="2A2D160B" w:rsidR="0032234A" w:rsidRPr="009E105D" w:rsidRDefault="000B27CC" w:rsidP="000705AA">
            <w:pPr>
              <w:pStyle w:val="TAH"/>
            </w:pPr>
            <w:del w:id="11" w:author="Thorsten Hertel (KEYS)" w:date="2022-03-30T15:22:00Z">
              <w:r>
                <w:delText>Clause</w:delText>
              </w:r>
            </w:del>
            <w:ins w:id="12" w:author="Thorsten Hertel (KEYS)" w:date="2022-03-30T15:22:00Z">
              <w:r>
                <w:t>Test Metric</w:t>
              </w:r>
            </w:ins>
          </w:p>
        </w:tc>
        <w:tc>
          <w:tcPr>
            <w:tcW w:w="1784" w:type="dxa"/>
            <w:shd w:val="clear" w:color="auto" w:fill="auto"/>
          </w:tcPr>
          <w:p w14:paraId="1B6C3AC3" w14:textId="77777777" w:rsidR="0032234A" w:rsidRPr="009E105D" w:rsidRDefault="0032234A" w:rsidP="000705AA">
            <w:pPr>
              <w:pStyle w:val="TAH"/>
            </w:pPr>
            <w:r w:rsidRPr="009E105D">
              <w:t>No DUT antenna configuration declaration</w:t>
            </w:r>
          </w:p>
        </w:tc>
        <w:tc>
          <w:tcPr>
            <w:tcW w:w="6579" w:type="dxa"/>
            <w:gridSpan w:val="3"/>
            <w:shd w:val="clear" w:color="auto" w:fill="auto"/>
          </w:tcPr>
          <w:p w14:paraId="2217183E" w14:textId="77777777" w:rsidR="0032234A" w:rsidRPr="009E105D" w:rsidRDefault="0032234A" w:rsidP="000705AA">
            <w:pPr>
              <w:pStyle w:val="TAH"/>
            </w:pPr>
            <w:r w:rsidRPr="009E105D">
              <w:t>DUT antenna configuration declaration</w:t>
            </w:r>
          </w:p>
        </w:tc>
      </w:tr>
      <w:tr w:rsidR="0032234A" w:rsidRPr="009E105D" w14:paraId="541B3643" w14:textId="77777777">
        <w:tc>
          <w:tcPr>
            <w:tcW w:w="1492" w:type="dxa"/>
            <w:vMerge/>
            <w:shd w:val="clear" w:color="auto" w:fill="auto"/>
          </w:tcPr>
          <w:p w14:paraId="723E25A3" w14:textId="77777777" w:rsidR="0032234A" w:rsidRPr="009E105D" w:rsidRDefault="0032234A">
            <w:pPr>
              <w:pStyle w:val="TAH"/>
              <w:pPrChange w:id="13" w:author="Thorsten Hertel (KEYS)" w:date="2022-04-20T12:20:00Z">
                <w:pPr/>
              </w:pPrChange>
            </w:pPr>
          </w:p>
        </w:tc>
        <w:tc>
          <w:tcPr>
            <w:tcW w:w="1784" w:type="dxa"/>
            <w:shd w:val="clear" w:color="auto" w:fill="auto"/>
          </w:tcPr>
          <w:p w14:paraId="5536E16A" w14:textId="77777777" w:rsidR="0032234A" w:rsidRPr="009E105D" w:rsidRDefault="0032234A">
            <w:pPr>
              <w:pStyle w:val="TAH"/>
            </w:pPr>
          </w:p>
        </w:tc>
        <w:tc>
          <w:tcPr>
            <w:tcW w:w="2502" w:type="dxa"/>
            <w:shd w:val="clear" w:color="auto" w:fill="auto"/>
          </w:tcPr>
          <w:p w14:paraId="35727B72" w14:textId="77777777" w:rsidR="0032234A" w:rsidRPr="009E105D" w:rsidRDefault="0032234A">
            <w:pPr>
              <w:pStyle w:val="TAH"/>
            </w:pPr>
            <w:r w:rsidRPr="009E105D">
              <w:t>Configuration 1</w:t>
            </w:r>
          </w:p>
          <w:p w14:paraId="03F69963" w14:textId="77777777" w:rsidR="0032234A" w:rsidRPr="009E105D" w:rsidRDefault="0032234A">
            <w:pPr>
              <w:pStyle w:val="TAH"/>
            </w:pPr>
            <w:r w:rsidRPr="009E105D">
              <w:t>(one antenna panel with D ≤ 5 cm active at any one time)</w:t>
            </w:r>
          </w:p>
        </w:tc>
        <w:tc>
          <w:tcPr>
            <w:tcW w:w="2520" w:type="dxa"/>
            <w:shd w:val="clear" w:color="auto" w:fill="auto"/>
          </w:tcPr>
          <w:p w14:paraId="26671DB1" w14:textId="77777777" w:rsidR="0032234A" w:rsidRPr="009E105D" w:rsidRDefault="0032234A">
            <w:pPr>
              <w:pStyle w:val="TAH"/>
            </w:pPr>
            <w:r w:rsidRPr="009E105D">
              <w:t>Configuration 2</w:t>
            </w:r>
          </w:p>
          <w:p w14:paraId="5CEAE804" w14:textId="77777777" w:rsidR="0032234A" w:rsidRPr="009E105D" w:rsidRDefault="0032234A">
            <w:pPr>
              <w:pStyle w:val="TAH"/>
            </w:pPr>
            <w:r w:rsidRPr="009E105D">
              <w:t>(More than one antenna panel D ≤ 5 cm without phase coherency between panels active at any one time)</w:t>
            </w:r>
          </w:p>
        </w:tc>
        <w:tc>
          <w:tcPr>
            <w:tcW w:w="1557" w:type="dxa"/>
          </w:tcPr>
          <w:p w14:paraId="3AD3BDB1" w14:textId="77777777" w:rsidR="0032234A" w:rsidRPr="009E105D" w:rsidRDefault="0032234A">
            <w:pPr>
              <w:pStyle w:val="TAH"/>
            </w:pPr>
            <w:r w:rsidRPr="009E105D">
              <w:t>Configuration 3</w:t>
            </w:r>
          </w:p>
          <w:p w14:paraId="6820F9C7" w14:textId="77777777" w:rsidR="0032234A" w:rsidRPr="009E105D" w:rsidRDefault="0032234A">
            <w:pPr>
              <w:pStyle w:val="TAH"/>
            </w:pPr>
            <w:r w:rsidRPr="009E105D">
              <w:t>(Any phase coherent antenna panel of any size)</w:t>
            </w:r>
          </w:p>
        </w:tc>
      </w:tr>
      <w:tr w:rsidR="000B27CC" w:rsidRPr="009E105D" w14:paraId="50EA901F" w14:textId="77777777">
        <w:tc>
          <w:tcPr>
            <w:tcW w:w="1492" w:type="dxa"/>
            <w:shd w:val="clear" w:color="auto" w:fill="auto"/>
          </w:tcPr>
          <w:p w14:paraId="32FD828E" w14:textId="01A869FF" w:rsidR="000B27CC" w:rsidRPr="009E105D" w:rsidRDefault="000B27CC" w:rsidP="000B27CC">
            <w:pPr>
              <w:pStyle w:val="TAL"/>
            </w:pPr>
            <w:del w:id="14" w:author="Thorsten Hertel (KEYS)" w:date="2022-03-30T15:22:00Z">
              <w:r>
                <w:delText>6.5.1 Occupied bandwidth</w:delText>
              </w:r>
            </w:del>
            <w:ins w:id="15" w:author="Thorsten Hertel (KEYS)" w:date="2022-03-30T15:22:00Z">
              <w:r>
                <w:rPr>
                  <w:rFonts w:ascii="Times New Roman" w:hAnsi="Times New Roman"/>
                  <w:sz w:val="20"/>
                </w:rPr>
                <w:t xml:space="preserve"> </w:t>
              </w:r>
              <w:r>
                <w:t>EIRP, TRP</w:t>
              </w:r>
            </w:ins>
          </w:p>
        </w:tc>
        <w:tc>
          <w:tcPr>
            <w:tcW w:w="1784" w:type="dxa"/>
            <w:shd w:val="clear" w:color="auto" w:fill="auto"/>
          </w:tcPr>
          <w:p w14:paraId="42864FBC" w14:textId="6FF3B018" w:rsidR="000B27CC" w:rsidRPr="009E105D" w:rsidRDefault="000B27CC" w:rsidP="000B27CC">
            <w:pPr>
              <w:pStyle w:val="TAC"/>
            </w:pPr>
            <w:r>
              <w:t>IFF</w:t>
            </w:r>
            <w:ins w:id="16" w:author="Thorsten Hertel (KEYS)" w:date="2022-03-30T15:45:00Z">
              <w:r>
                <w:t>, Enhanced IFF, DFF+IFF (Note</w:t>
              </w:r>
            </w:ins>
            <w:ins w:id="17" w:author="Thorsten Hertel (KEYS)" w:date="2022-03-30T15:46:00Z">
              <w:r>
                <w:t xml:space="preserve"> 1)</w:t>
              </w:r>
            </w:ins>
          </w:p>
        </w:tc>
        <w:tc>
          <w:tcPr>
            <w:tcW w:w="2502" w:type="dxa"/>
            <w:shd w:val="clear" w:color="auto" w:fill="auto"/>
          </w:tcPr>
          <w:p w14:paraId="35ADCA72" w14:textId="59FBDDA5" w:rsidR="000B27CC" w:rsidRPr="009E105D" w:rsidRDefault="000B27CC" w:rsidP="000B27CC">
            <w:pPr>
              <w:pStyle w:val="TAC"/>
            </w:pPr>
            <w:r>
              <w:t xml:space="preserve">DFF, DFF simplification, IFF, </w:t>
            </w:r>
            <w:ins w:id="18" w:author="Thorsten Hertel (KEYS)" w:date="2022-03-30T15:45:00Z">
              <w:r>
                <w:t>Enhanced IFF</w:t>
              </w:r>
            </w:ins>
            <w:ins w:id="19" w:author="Thorsten Hertel (KEYS)" w:date="2022-03-30T15:47:00Z">
              <w:r>
                <w:t>,</w:t>
              </w:r>
            </w:ins>
            <w:ins w:id="20" w:author="Thorsten Hertel (KEYS)" w:date="2022-03-30T15:45:00Z">
              <w:r>
                <w:t xml:space="preserve"> </w:t>
              </w:r>
            </w:ins>
            <w:ins w:id="21" w:author="Thorsten Hertel (KEYS)" w:date="2022-03-30T15:48:00Z">
              <w:r>
                <w:t xml:space="preserve">DFF+IFF (Note 2), </w:t>
              </w:r>
            </w:ins>
            <w:r>
              <w:t>NFTF</w:t>
            </w:r>
          </w:p>
        </w:tc>
        <w:tc>
          <w:tcPr>
            <w:tcW w:w="2520" w:type="dxa"/>
            <w:shd w:val="clear" w:color="auto" w:fill="auto"/>
          </w:tcPr>
          <w:p w14:paraId="673C4783" w14:textId="72410D42" w:rsidR="000B27CC" w:rsidRPr="009E105D" w:rsidRDefault="000B27CC" w:rsidP="000B27CC">
            <w:pPr>
              <w:pStyle w:val="TAC"/>
            </w:pPr>
            <w:r>
              <w:t>DFF, DFF simplification, IFF,</w:t>
            </w:r>
            <w:ins w:id="22" w:author="Thorsten Hertel (KEYS)" w:date="2022-04-25T08:48:00Z">
              <w:r w:rsidR="00EA5E43">
                <w:t xml:space="preserve"> Enhanced IFF, DFF+IFF (Note 2),</w:t>
              </w:r>
            </w:ins>
            <w:r>
              <w:t xml:space="preserve"> NFTF</w:t>
            </w:r>
          </w:p>
        </w:tc>
        <w:tc>
          <w:tcPr>
            <w:tcW w:w="1557" w:type="dxa"/>
          </w:tcPr>
          <w:p w14:paraId="0E904D1A" w14:textId="45E82E60" w:rsidR="000B27CC" w:rsidRPr="009E105D" w:rsidRDefault="000B27CC" w:rsidP="000B27CC">
            <w:pPr>
              <w:pStyle w:val="TAC"/>
            </w:pPr>
            <w:r>
              <w:t>IFF</w:t>
            </w:r>
            <w:ins w:id="23" w:author="Thorsten Hertel (KEYS)" w:date="2022-04-25T08:48:00Z">
              <w:r w:rsidR="00EA5E43">
                <w:t>, Enhanced IFF, DFF+IFF (Note 1)</w:t>
              </w:r>
            </w:ins>
          </w:p>
        </w:tc>
      </w:tr>
      <w:tr w:rsidR="000B27CC" w:rsidRPr="009E105D" w14:paraId="7EF50495" w14:textId="77777777">
        <w:tc>
          <w:tcPr>
            <w:tcW w:w="1492" w:type="dxa"/>
            <w:shd w:val="clear" w:color="auto" w:fill="auto"/>
          </w:tcPr>
          <w:p w14:paraId="51A7DF82" w14:textId="1151ACBF" w:rsidR="000B27CC" w:rsidRPr="009E105D" w:rsidRDefault="000B27CC" w:rsidP="00CE2AC7">
            <w:pPr>
              <w:pStyle w:val="TAL"/>
            </w:pPr>
            <w:del w:id="24" w:author="Thorsten Hertel (KEYS)" w:date="2022-03-30T15:23:00Z">
              <w:r>
                <w:delText>6.5.2.1 Spectrum Emission Mask</w:delText>
              </w:r>
            </w:del>
            <w:ins w:id="25" w:author="Thorsten Hertel (KEYS)" w:date="2022-04-14T12:08:00Z">
              <w:r w:rsidR="00161EE6">
                <w:t xml:space="preserve">EIS, </w:t>
              </w:r>
            </w:ins>
            <w:ins w:id="26" w:author="Thorsten Hertel (KEYS)" w:date="2022-03-30T15:23:00Z">
              <w:r>
                <w:t>Frequency Error, EVM, Carrier Leakage, In-Band Emission, EVM SF, OBW</w:t>
              </w:r>
            </w:ins>
          </w:p>
        </w:tc>
        <w:tc>
          <w:tcPr>
            <w:tcW w:w="1784" w:type="dxa"/>
            <w:shd w:val="clear" w:color="auto" w:fill="auto"/>
          </w:tcPr>
          <w:p w14:paraId="30366DCC" w14:textId="06A7D080" w:rsidR="000B27CC" w:rsidRPr="009E105D" w:rsidRDefault="000B27CC" w:rsidP="000B27CC">
            <w:pPr>
              <w:pStyle w:val="TAC"/>
            </w:pPr>
            <w:r>
              <w:t>IFF</w:t>
            </w:r>
            <w:ins w:id="27" w:author="Thorsten Hertel (KEYS)" w:date="2022-03-30T15:45:00Z">
              <w:r>
                <w:t>, Enhanced IFF</w:t>
              </w:r>
            </w:ins>
            <w:ins w:id="28" w:author="Thorsten Hertel (KEYS)" w:date="2022-03-30T15:46:00Z">
              <w:r>
                <w:t>, DFF+IFF (Note 1)</w:t>
              </w:r>
            </w:ins>
          </w:p>
        </w:tc>
        <w:tc>
          <w:tcPr>
            <w:tcW w:w="2502" w:type="dxa"/>
            <w:shd w:val="clear" w:color="auto" w:fill="auto"/>
          </w:tcPr>
          <w:p w14:paraId="331EF058" w14:textId="4E8C6F08" w:rsidR="000B27CC" w:rsidRPr="009E105D" w:rsidRDefault="000B27CC" w:rsidP="000B27CC">
            <w:pPr>
              <w:pStyle w:val="TAC"/>
            </w:pPr>
            <w:r>
              <w:t>DFF, DFF simplification, IFF</w:t>
            </w:r>
            <w:ins w:id="29" w:author="Thorsten Hertel (KEYS)" w:date="2022-03-30T15:45:00Z">
              <w:r>
                <w:t>, Enhanced IFF</w:t>
              </w:r>
            </w:ins>
            <w:ins w:id="30" w:author="Thorsten Hertel (KEYS)" w:date="2022-04-25T08:49:00Z">
              <w:r w:rsidR="00EA5E43">
                <w:t xml:space="preserve">, </w:t>
              </w:r>
            </w:ins>
            <w:del w:id="31" w:author="Thorsten Hertel (KEYS)" w:date="2022-03-30T15:24:00Z">
              <w:r>
                <w:delText xml:space="preserve">, </w:delText>
              </w:r>
            </w:del>
            <w:ins w:id="32" w:author="Thorsten Hertel (KEYS)" w:date="2022-03-30T15:47:00Z">
              <w:r>
                <w:t>DFF+IFF (Note 2)</w:t>
              </w:r>
            </w:ins>
            <w:del w:id="33" w:author="Thorsten Hertel (KEYS)" w:date="2022-03-30T15:24:00Z">
              <w:r>
                <w:delText>NFTF</w:delText>
              </w:r>
            </w:del>
          </w:p>
        </w:tc>
        <w:tc>
          <w:tcPr>
            <w:tcW w:w="2520" w:type="dxa"/>
            <w:shd w:val="clear" w:color="auto" w:fill="auto"/>
          </w:tcPr>
          <w:p w14:paraId="44F73384" w14:textId="7221DEFE" w:rsidR="000B27CC" w:rsidRPr="009E105D" w:rsidRDefault="000B27CC" w:rsidP="000B27CC">
            <w:pPr>
              <w:pStyle w:val="TAC"/>
            </w:pPr>
            <w:r>
              <w:t>DFF, DFF simplification, IFF</w:t>
            </w:r>
            <w:ins w:id="34" w:author="Thorsten Hertel (KEYS)" w:date="2022-04-25T08:49:00Z">
              <w:r w:rsidR="00EA5E43">
                <w:t xml:space="preserve">, </w:t>
              </w:r>
            </w:ins>
            <w:del w:id="35" w:author="Thorsten Hertel (KEYS)" w:date="2022-03-30T15:24:00Z">
              <w:r>
                <w:delText xml:space="preserve">, </w:delText>
              </w:r>
            </w:del>
            <w:ins w:id="36" w:author="Thorsten Hertel (KEYS)" w:date="2022-04-25T08:48:00Z">
              <w:r w:rsidR="00EA5E43">
                <w:t>Enhanced IFF</w:t>
              </w:r>
            </w:ins>
            <w:ins w:id="37" w:author="Thorsten Hertel (KEYS)" w:date="2022-04-25T08:49:00Z">
              <w:r w:rsidR="00EA5E43">
                <w:t xml:space="preserve">, </w:t>
              </w:r>
            </w:ins>
            <w:ins w:id="38" w:author="Thorsten Hertel (KEYS)" w:date="2022-04-25T08:48:00Z">
              <w:r w:rsidR="00EA5E43">
                <w:t>DFF+IFF (Note 2)</w:t>
              </w:r>
            </w:ins>
            <w:del w:id="39" w:author="Thorsten Hertel (KEYS)" w:date="2022-03-30T15:24:00Z">
              <w:r>
                <w:delText>NFTF</w:delText>
              </w:r>
            </w:del>
          </w:p>
        </w:tc>
        <w:tc>
          <w:tcPr>
            <w:tcW w:w="1557" w:type="dxa"/>
          </w:tcPr>
          <w:p w14:paraId="5A8016BC" w14:textId="7747EC1E" w:rsidR="000B27CC" w:rsidRPr="009E105D" w:rsidRDefault="000B27CC" w:rsidP="000B27CC">
            <w:pPr>
              <w:pStyle w:val="TAC"/>
            </w:pPr>
            <w:r>
              <w:t>IFF</w:t>
            </w:r>
            <w:ins w:id="40" w:author="Thorsten Hertel (KEYS)" w:date="2022-04-25T08:48:00Z">
              <w:r w:rsidR="00EA5E43">
                <w:t>, Enhanced IFF, DFF+IFF (Note 1)</w:t>
              </w:r>
            </w:ins>
          </w:p>
        </w:tc>
      </w:tr>
      <w:tr w:rsidR="000B27CC" w:rsidRPr="009E105D" w:rsidDel="00CE2AC7" w14:paraId="11C86098" w14:textId="6590A514">
        <w:trPr>
          <w:del w:id="41" w:author="Thorsten Hertel (KEYS)" w:date="2022-05-17T16:29:00Z"/>
        </w:trPr>
        <w:tc>
          <w:tcPr>
            <w:tcW w:w="1492" w:type="dxa"/>
            <w:shd w:val="clear" w:color="auto" w:fill="auto"/>
          </w:tcPr>
          <w:p w14:paraId="18BDC39D" w14:textId="17527416" w:rsidR="000B27CC" w:rsidRPr="009E105D" w:rsidDel="00CE2AC7" w:rsidRDefault="000B27CC" w:rsidP="000B27CC">
            <w:pPr>
              <w:pStyle w:val="TAL"/>
              <w:rPr>
                <w:del w:id="42" w:author="Thorsten Hertel (KEYS)" w:date="2022-05-17T16:29:00Z"/>
              </w:rPr>
            </w:pPr>
            <w:del w:id="43" w:author="Thorsten Hertel (KEYS)" w:date="2022-03-30T15:23:00Z">
              <w:r>
                <w:delText>6.5.2.3 Adjacent leakage ratio</w:delText>
              </w:r>
            </w:del>
          </w:p>
        </w:tc>
        <w:tc>
          <w:tcPr>
            <w:tcW w:w="1784" w:type="dxa"/>
            <w:shd w:val="clear" w:color="auto" w:fill="auto"/>
          </w:tcPr>
          <w:p w14:paraId="43061EB3" w14:textId="513C3740" w:rsidR="000B27CC" w:rsidRPr="009E105D" w:rsidDel="00CE2AC7" w:rsidRDefault="000B27CC" w:rsidP="000B27CC">
            <w:pPr>
              <w:pStyle w:val="TAC"/>
              <w:rPr>
                <w:del w:id="44" w:author="Thorsten Hertel (KEYS)" w:date="2022-05-17T16:29:00Z"/>
              </w:rPr>
            </w:pPr>
            <w:del w:id="45" w:author="Thorsten Hertel (KEYS)" w:date="2022-03-30T15:24:00Z">
              <w:r>
                <w:delText>IFF</w:delText>
              </w:r>
            </w:del>
          </w:p>
        </w:tc>
        <w:tc>
          <w:tcPr>
            <w:tcW w:w="2502" w:type="dxa"/>
            <w:shd w:val="clear" w:color="auto" w:fill="auto"/>
          </w:tcPr>
          <w:p w14:paraId="5CD48980" w14:textId="0E206220" w:rsidR="000B27CC" w:rsidRPr="009E105D" w:rsidDel="00CE2AC7" w:rsidRDefault="000B27CC" w:rsidP="000B27CC">
            <w:pPr>
              <w:pStyle w:val="TAC"/>
              <w:rPr>
                <w:del w:id="46" w:author="Thorsten Hertel (KEYS)" w:date="2022-05-17T16:29:00Z"/>
              </w:rPr>
            </w:pPr>
            <w:del w:id="47" w:author="Thorsten Hertel (KEYS)" w:date="2022-03-30T15:24:00Z">
              <w:r>
                <w:delText>DFF, DFF simplification, IFF, NFTF</w:delText>
              </w:r>
            </w:del>
          </w:p>
        </w:tc>
        <w:tc>
          <w:tcPr>
            <w:tcW w:w="2520" w:type="dxa"/>
            <w:shd w:val="clear" w:color="auto" w:fill="auto"/>
          </w:tcPr>
          <w:p w14:paraId="60ABD07C" w14:textId="0B61313B" w:rsidR="000B27CC" w:rsidRPr="009E105D" w:rsidDel="00CE2AC7" w:rsidRDefault="000B27CC" w:rsidP="000B27CC">
            <w:pPr>
              <w:pStyle w:val="TAC"/>
              <w:rPr>
                <w:del w:id="48" w:author="Thorsten Hertel (KEYS)" w:date="2022-05-17T16:29:00Z"/>
              </w:rPr>
            </w:pPr>
            <w:del w:id="49" w:author="Thorsten Hertel (KEYS)" w:date="2022-03-30T15:24:00Z">
              <w:r>
                <w:delText>DFF, DFF simplification, IFF, NFTF</w:delText>
              </w:r>
            </w:del>
          </w:p>
        </w:tc>
        <w:tc>
          <w:tcPr>
            <w:tcW w:w="1557" w:type="dxa"/>
          </w:tcPr>
          <w:p w14:paraId="3A6A0ED9" w14:textId="2AAA627A" w:rsidR="000B27CC" w:rsidRPr="009E105D" w:rsidDel="00CE2AC7" w:rsidRDefault="000B27CC" w:rsidP="000B27CC">
            <w:pPr>
              <w:pStyle w:val="TAC"/>
              <w:rPr>
                <w:del w:id="50" w:author="Thorsten Hertel (KEYS)" w:date="2022-05-17T16:29:00Z"/>
              </w:rPr>
            </w:pPr>
            <w:del w:id="51" w:author="Thorsten Hertel (KEYS)" w:date="2022-03-30T15:24:00Z">
              <w:r>
                <w:delText>IFF</w:delText>
              </w:r>
            </w:del>
          </w:p>
        </w:tc>
      </w:tr>
      <w:tr w:rsidR="000B27CC" w:rsidRPr="009E105D" w:rsidDel="00CE2AC7" w14:paraId="1AD503A7" w14:textId="79C222A3">
        <w:trPr>
          <w:del w:id="52" w:author="Thorsten Hertel (KEYS)" w:date="2022-05-17T16:29:00Z"/>
        </w:trPr>
        <w:tc>
          <w:tcPr>
            <w:tcW w:w="1492" w:type="dxa"/>
            <w:shd w:val="clear" w:color="auto" w:fill="auto"/>
          </w:tcPr>
          <w:p w14:paraId="4F2E5ED1" w14:textId="7919EA65" w:rsidR="000B27CC" w:rsidRPr="009E105D" w:rsidDel="00CE2AC7" w:rsidRDefault="000B27CC" w:rsidP="000B27CC">
            <w:pPr>
              <w:pStyle w:val="TAL"/>
              <w:rPr>
                <w:del w:id="53" w:author="Thorsten Hertel (KEYS)" w:date="2022-05-17T16:29:00Z"/>
              </w:rPr>
            </w:pPr>
            <w:del w:id="54" w:author="Thorsten Hertel (KEYS)" w:date="2022-03-30T15:23:00Z">
              <w:r>
                <w:delText>7.5 Adjacent Channel Selectivity</w:delText>
              </w:r>
            </w:del>
          </w:p>
        </w:tc>
        <w:tc>
          <w:tcPr>
            <w:tcW w:w="1784" w:type="dxa"/>
            <w:shd w:val="clear" w:color="auto" w:fill="auto"/>
          </w:tcPr>
          <w:p w14:paraId="40F84939" w14:textId="724227BD" w:rsidR="000B27CC" w:rsidRPr="009E105D" w:rsidDel="00CE2AC7" w:rsidRDefault="000B27CC" w:rsidP="000B27CC">
            <w:pPr>
              <w:pStyle w:val="TAC"/>
              <w:rPr>
                <w:del w:id="55" w:author="Thorsten Hertel (KEYS)" w:date="2022-05-17T16:29:00Z"/>
              </w:rPr>
            </w:pPr>
            <w:del w:id="56" w:author="Thorsten Hertel (KEYS)" w:date="2022-03-30T15:24:00Z">
              <w:r>
                <w:delText>IFF</w:delText>
              </w:r>
            </w:del>
          </w:p>
        </w:tc>
        <w:tc>
          <w:tcPr>
            <w:tcW w:w="2502" w:type="dxa"/>
            <w:shd w:val="clear" w:color="auto" w:fill="auto"/>
          </w:tcPr>
          <w:p w14:paraId="101DEC9F" w14:textId="6EFB7205" w:rsidR="000B27CC" w:rsidRPr="009E105D" w:rsidDel="00CE2AC7" w:rsidRDefault="000B27CC" w:rsidP="000B27CC">
            <w:pPr>
              <w:pStyle w:val="TAC"/>
              <w:rPr>
                <w:del w:id="57" w:author="Thorsten Hertel (KEYS)" w:date="2022-05-17T16:29:00Z"/>
              </w:rPr>
            </w:pPr>
            <w:del w:id="58" w:author="Thorsten Hertel (KEYS)" w:date="2022-03-30T15:24:00Z">
              <w:r>
                <w:delText>DFF, DFF simplification, IFF, NFTF</w:delText>
              </w:r>
            </w:del>
          </w:p>
        </w:tc>
        <w:tc>
          <w:tcPr>
            <w:tcW w:w="2520" w:type="dxa"/>
            <w:shd w:val="clear" w:color="auto" w:fill="auto"/>
          </w:tcPr>
          <w:p w14:paraId="670B4C3A" w14:textId="3F522D77" w:rsidR="000B27CC" w:rsidRPr="009E105D" w:rsidDel="00CE2AC7" w:rsidRDefault="000B27CC" w:rsidP="000B27CC">
            <w:pPr>
              <w:pStyle w:val="TAC"/>
              <w:rPr>
                <w:del w:id="59" w:author="Thorsten Hertel (KEYS)" w:date="2022-05-17T16:29:00Z"/>
              </w:rPr>
            </w:pPr>
            <w:del w:id="60" w:author="Thorsten Hertel (KEYS)" w:date="2022-03-30T15:24:00Z">
              <w:r>
                <w:delText>DFF, DFF simplification, IFF, NFTF</w:delText>
              </w:r>
            </w:del>
          </w:p>
        </w:tc>
        <w:tc>
          <w:tcPr>
            <w:tcW w:w="1557" w:type="dxa"/>
          </w:tcPr>
          <w:p w14:paraId="37783D50" w14:textId="4EA70D9D" w:rsidR="000B27CC" w:rsidRPr="009E105D" w:rsidDel="00CE2AC7" w:rsidRDefault="000B27CC" w:rsidP="000B27CC">
            <w:pPr>
              <w:pStyle w:val="TAC"/>
              <w:rPr>
                <w:del w:id="61" w:author="Thorsten Hertel (KEYS)" w:date="2022-05-17T16:29:00Z"/>
              </w:rPr>
            </w:pPr>
            <w:del w:id="62" w:author="Thorsten Hertel (KEYS)" w:date="2022-03-30T15:24:00Z">
              <w:r>
                <w:delText>IFF</w:delText>
              </w:r>
            </w:del>
          </w:p>
        </w:tc>
      </w:tr>
      <w:tr w:rsidR="000B27CC" w:rsidRPr="009E105D" w:rsidDel="00CE2AC7" w14:paraId="6EE88DBA" w14:textId="7D4A388F">
        <w:trPr>
          <w:del w:id="63" w:author="Thorsten Hertel (KEYS)" w:date="2022-05-17T16:29:00Z"/>
        </w:trPr>
        <w:tc>
          <w:tcPr>
            <w:tcW w:w="1492" w:type="dxa"/>
            <w:shd w:val="clear" w:color="auto" w:fill="auto"/>
          </w:tcPr>
          <w:p w14:paraId="78F9CC1F" w14:textId="27B7C8EB" w:rsidR="000B27CC" w:rsidRPr="009E105D" w:rsidDel="00CE2AC7" w:rsidRDefault="000B27CC" w:rsidP="000B27CC">
            <w:pPr>
              <w:pStyle w:val="TAL"/>
              <w:rPr>
                <w:del w:id="64" w:author="Thorsten Hertel (KEYS)" w:date="2022-05-17T16:29:00Z"/>
              </w:rPr>
            </w:pPr>
            <w:del w:id="65" w:author="Thorsten Hertel (KEYS)" w:date="2022-03-30T15:23:00Z">
              <w:r>
                <w:delText>7.6.2 In-band Blocking</w:delText>
              </w:r>
            </w:del>
          </w:p>
        </w:tc>
        <w:tc>
          <w:tcPr>
            <w:tcW w:w="1784" w:type="dxa"/>
            <w:shd w:val="clear" w:color="auto" w:fill="auto"/>
          </w:tcPr>
          <w:p w14:paraId="2218B2C8" w14:textId="50A3A308" w:rsidR="000B27CC" w:rsidRPr="009E105D" w:rsidDel="00CE2AC7" w:rsidRDefault="000B27CC" w:rsidP="000B27CC">
            <w:pPr>
              <w:pStyle w:val="TAC"/>
              <w:rPr>
                <w:del w:id="66" w:author="Thorsten Hertel (KEYS)" w:date="2022-05-17T16:29:00Z"/>
              </w:rPr>
            </w:pPr>
            <w:del w:id="67" w:author="Thorsten Hertel (KEYS)" w:date="2022-03-30T15:24:00Z">
              <w:r>
                <w:delText>IFF</w:delText>
              </w:r>
            </w:del>
          </w:p>
        </w:tc>
        <w:tc>
          <w:tcPr>
            <w:tcW w:w="2502" w:type="dxa"/>
            <w:shd w:val="clear" w:color="auto" w:fill="auto"/>
          </w:tcPr>
          <w:p w14:paraId="288F5D54" w14:textId="30B24492" w:rsidR="000B27CC" w:rsidRPr="009E105D" w:rsidDel="00CE2AC7" w:rsidRDefault="000B27CC" w:rsidP="000B27CC">
            <w:pPr>
              <w:pStyle w:val="TAC"/>
              <w:rPr>
                <w:del w:id="68" w:author="Thorsten Hertel (KEYS)" w:date="2022-05-17T16:29:00Z"/>
              </w:rPr>
            </w:pPr>
            <w:del w:id="69" w:author="Thorsten Hertel (KEYS)" w:date="2022-03-30T15:24:00Z">
              <w:r>
                <w:delText>DFF, DFF simplification, IFF, NFTF</w:delText>
              </w:r>
            </w:del>
          </w:p>
        </w:tc>
        <w:tc>
          <w:tcPr>
            <w:tcW w:w="2520" w:type="dxa"/>
            <w:shd w:val="clear" w:color="auto" w:fill="auto"/>
          </w:tcPr>
          <w:p w14:paraId="1EFC1B9C" w14:textId="41FD66A3" w:rsidR="000B27CC" w:rsidRPr="009E105D" w:rsidDel="00CE2AC7" w:rsidRDefault="000B27CC" w:rsidP="000B27CC">
            <w:pPr>
              <w:pStyle w:val="TAC"/>
              <w:rPr>
                <w:del w:id="70" w:author="Thorsten Hertel (KEYS)" w:date="2022-05-17T16:29:00Z"/>
              </w:rPr>
            </w:pPr>
            <w:del w:id="71" w:author="Thorsten Hertel (KEYS)" w:date="2022-03-30T15:24:00Z">
              <w:r>
                <w:delText>DFF, DFF simplification, IFF, NFTF</w:delText>
              </w:r>
            </w:del>
          </w:p>
        </w:tc>
        <w:tc>
          <w:tcPr>
            <w:tcW w:w="1557" w:type="dxa"/>
          </w:tcPr>
          <w:p w14:paraId="48BBFD13" w14:textId="31574DA3" w:rsidR="000B27CC" w:rsidRPr="009E105D" w:rsidDel="00CE2AC7" w:rsidRDefault="000B27CC" w:rsidP="000B27CC">
            <w:pPr>
              <w:pStyle w:val="TAC"/>
              <w:rPr>
                <w:del w:id="72" w:author="Thorsten Hertel (KEYS)" w:date="2022-05-17T16:29:00Z"/>
              </w:rPr>
            </w:pPr>
            <w:del w:id="73" w:author="Thorsten Hertel (KEYS)" w:date="2022-03-30T15:24:00Z">
              <w:r>
                <w:delText>IFF</w:delText>
              </w:r>
            </w:del>
          </w:p>
        </w:tc>
      </w:tr>
      <w:tr w:rsidR="0032234A" w:rsidRPr="009E105D" w14:paraId="00C4C194" w14:textId="77777777">
        <w:tc>
          <w:tcPr>
            <w:tcW w:w="9855" w:type="dxa"/>
            <w:gridSpan w:val="5"/>
            <w:shd w:val="clear" w:color="auto" w:fill="auto"/>
          </w:tcPr>
          <w:p w14:paraId="65FC1623" w14:textId="77777777" w:rsidR="0032234A" w:rsidRDefault="0032234A" w:rsidP="000705AA">
            <w:pPr>
              <w:pStyle w:val="TAN"/>
            </w:pPr>
            <w:r w:rsidRPr="009E105D">
              <w:t>NOTE:</w:t>
            </w:r>
            <w:r w:rsidRPr="009E105D">
              <w:tab/>
              <w:t>D = DUT radiating aperture declared by UE vendor.</w:t>
            </w:r>
          </w:p>
          <w:p w14:paraId="3A0C837C" w14:textId="77777777" w:rsidR="000B27CC" w:rsidRDefault="000B27CC" w:rsidP="000705AA">
            <w:pPr>
              <w:pStyle w:val="TAN"/>
              <w:rPr>
                <w:ins w:id="74" w:author="Thorsten Hertel (KEYS)" w:date="2022-03-30T15:47:00Z"/>
              </w:rPr>
            </w:pPr>
            <w:ins w:id="75" w:author="Thorsten Hertel (KEYS)" w:date="2022-03-30T15:46:00Z">
              <w:r>
                <w:t>Note 1:</w:t>
              </w:r>
            </w:ins>
            <w:ins w:id="76" w:author="Thorsten Hertel (KEYS)" w:date="2022-03-30T15:47:00Z">
              <w:r>
                <w:t xml:space="preserve"> </w:t>
              </w:r>
            </w:ins>
            <w:ins w:id="77" w:author="Thorsten Hertel (KEYS)" w:date="2022-03-30T15:46:00Z">
              <w:r>
                <w:t>Only the IFF probe</w:t>
              </w:r>
            </w:ins>
            <w:ins w:id="78" w:author="Thorsten Hertel (KEYS)" w:date="2022-03-30T15:47:00Z">
              <w:r>
                <w:t>(s)</w:t>
              </w:r>
            </w:ins>
            <w:ins w:id="79" w:author="Thorsten Hertel (KEYS)" w:date="2022-03-30T15:46:00Z">
              <w:r>
                <w:t xml:space="preserve"> </w:t>
              </w:r>
            </w:ins>
            <w:ins w:id="80" w:author="Thorsten Hertel (KEYS)" w:date="2022-03-30T15:47:00Z">
              <w:r>
                <w:t>are</w:t>
              </w:r>
            </w:ins>
            <w:ins w:id="81" w:author="Thorsten Hertel (KEYS)" w:date="2022-03-30T15:46:00Z">
              <w:r>
                <w:t xml:space="preserve"> applicable</w:t>
              </w:r>
            </w:ins>
          </w:p>
          <w:p w14:paraId="6A9211E0" w14:textId="0D1D116E" w:rsidR="000B27CC" w:rsidRPr="009E105D" w:rsidRDefault="000B27CC" w:rsidP="000705AA">
            <w:pPr>
              <w:pStyle w:val="TAN"/>
              <w:rPr>
                <w:rFonts w:eastAsia="Malgun Gothic"/>
                <w:lang w:eastAsia="x-none"/>
              </w:rPr>
            </w:pPr>
            <w:ins w:id="82" w:author="Thorsten Hertel (KEYS)" w:date="2022-03-30T15:47:00Z">
              <w:r>
                <w:t>Note 2: Either DFF or IFF probe(s) are applicable</w:t>
              </w:r>
            </w:ins>
          </w:p>
        </w:tc>
      </w:tr>
    </w:tbl>
    <w:p w14:paraId="4C249E9F" w14:textId="77777777" w:rsidR="00211A91" w:rsidRDefault="00211A91" w:rsidP="00211A91">
      <w:pPr>
        <w:pStyle w:val="Separation"/>
        <w:rPr>
          <w:color w:val="FF0000"/>
          <w:sz w:val="32"/>
          <w:szCs w:val="32"/>
        </w:rPr>
      </w:pPr>
      <w:bookmarkStart w:id="83" w:name="_Hlk92280198"/>
      <w:r>
        <w:rPr>
          <w:rFonts w:eastAsia="??"/>
          <w:color w:val="FF0000"/>
          <w:sz w:val="32"/>
          <w:szCs w:val="32"/>
        </w:rPr>
        <w:t>&lt;&lt;&lt; END OF CHANGES &gt;&gt;&gt;</w:t>
      </w:r>
      <w:bookmarkEnd w:id="83"/>
    </w:p>
    <w:p w14:paraId="17430044" w14:textId="77777777" w:rsidR="0032234A" w:rsidRPr="009E105D" w:rsidRDefault="0032234A"/>
    <w:p w14:paraId="5E4852FA" w14:textId="77777777" w:rsidR="0032234A" w:rsidRPr="009E105D" w:rsidRDefault="0032234A"/>
    <w:bookmarkEnd w:id="0"/>
    <w:sectPr w:rsidR="0032234A" w:rsidRPr="009E105D">
      <w:head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6A718" w14:textId="77777777" w:rsidR="004C114A" w:rsidRDefault="004C114A">
      <w:r>
        <w:separator/>
      </w:r>
    </w:p>
    <w:p w14:paraId="60E50295" w14:textId="77777777" w:rsidR="004C114A" w:rsidRDefault="004C114A"/>
  </w:endnote>
  <w:endnote w:type="continuationSeparator" w:id="0">
    <w:p w14:paraId="56376C83" w14:textId="77777777" w:rsidR="004C114A" w:rsidRDefault="004C114A">
      <w:r>
        <w:continuationSeparator/>
      </w:r>
    </w:p>
    <w:p w14:paraId="274ABE66" w14:textId="77777777" w:rsidR="004C114A" w:rsidRDefault="004C114A"/>
  </w:endnote>
  <w:endnote w:type="continuationNotice" w:id="1">
    <w:p w14:paraId="0EF94EA0" w14:textId="77777777" w:rsidR="00B2686F" w:rsidRDefault="00B26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DBA3" w14:textId="77777777" w:rsidR="004C114A" w:rsidRDefault="004C114A">
      <w:r>
        <w:separator/>
      </w:r>
    </w:p>
    <w:p w14:paraId="3AECEEC8" w14:textId="77777777" w:rsidR="004C114A" w:rsidRDefault="004C114A"/>
  </w:footnote>
  <w:footnote w:type="continuationSeparator" w:id="0">
    <w:p w14:paraId="150773CA" w14:textId="77777777" w:rsidR="004C114A" w:rsidRDefault="004C114A">
      <w:r>
        <w:continuationSeparator/>
      </w:r>
    </w:p>
    <w:p w14:paraId="59F1BCC9" w14:textId="77777777" w:rsidR="004C114A" w:rsidRDefault="004C114A"/>
  </w:footnote>
  <w:footnote w:type="continuationNotice" w:id="1">
    <w:p w14:paraId="006F68CB" w14:textId="77777777" w:rsidR="00B2686F" w:rsidRDefault="00B26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8C71" w14:textId="77777777" w:rsidR="00B8650D" w:rsidRDefault="00B8650D">
    <w:pPr>
      <w:pStyle w:val="Header"/>
    </w:pPr>
  </w:p>
  <w:p w14:paraId="0359A27F" w14:textId="77777777" w:rsidR="00B8650D"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2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0"/>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705AA"/>
    <w:rsid w:val="00076AB8"/>
    <w:rsid w:val="00080F16"/>
    <w:rsid w:val="00083A7D"/>
    <w:rsid w:val="000842EE"/>
    <w:rsid w:val="00087E5B"/>
    <w:rsid w:val="000A2134"/>
    <w:rsid w:val="000A2411"/>
    <w:rsid w:val="000B180D"/>
    <w:rsid w:val="000B27CC"/>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6D18"/>
    <w:rsid w:val="00154559"/>
    <w:rsid w:val="0015608D"/>
    <w:rsid w:val="00160235"/>
    <w:rsid w:val="00161EE6"/>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202417"/>
    <w:rsid w:val="002051B3"/>
    <w:rsid w:val="00211A91"/>
    <w:rsid w:val="00214026"/>
    <w:rsid w:val="00225D85"/>
    <w:rsid w:val="002262BE"/>
    <w:rsid w:val="002271EF"/>
    <w:rsid w:val="002275FA"/>
    <w:rsid w:val="00234A14"/>
    <w:rsid w:val="00234BEB"/>
    <w:rsid w:val="0023741F"/>
    <w:rsid w:val="00254310"/>
    <w:rsid w:val="00261549"/>
    <w:rsid w:val="00264C42"/>
    <w:rsid w:val="002651AF"/>
    <w:rsid w:val="002657A4"/>
    <w:rsid w:val="00267000"/>
    <w:rsid w:val="0026753E"/>
    <w:rsid w:val="00272252"/>
    <w:rsid w:val="00272892"/>
    <w:rsid w:val="00281697"/>
    <w:rsid w:val="0028204E"/>
    <w:rsid w:val="00283426"/>
    <w:rsid w:val="00297E0C"/>
    <w:rsid w:val="002A3DED"/>
    <w:rsid w:val="002B7196"/>
    <w:rsid w:val="002C1718"/>
    <w:rsid w:val="002C2F57"/>
    <w:rsid w:val="002C3346"/>
    <w:rsid w:val="002C4EE7"/>
    <w:rsid w:val="002C7D52"/>
    <w:rsid w:val="00300E2F"/>
    <w:rsid w:val="00306A5E"/>
    <w:rsid w:val="00306BE8"/>
    <w:rsid w:val="003212C6"/>
    <w:rsid w:val="00322015"/>
    <w:rsid w:val="0032234A"/>
    <w:rsid w:val="0032287D"/>
    <w:rsid w:val="00323D2E"/>
    <w:rsid w:val="003302AA"/>
    <w:rsid w:val="003343AE"/>
    <w:rsid w:val="00340252"/>
    <w:rsid w:val="00342ACB"/>
    <w:rsid w:val="00347E17"/>
    <w:rsid w:val="00350153"/>
    <w:rsid w:val="00350497"/>
    <w:rsid w:val="00350642"/>
    <w:rsid w:val="0035375B"/>
    <w:rsid w:val="0035497A"/>
    <w:rsid w:val="0035693A"/>
    <w:rsid w:val="00360553"/>
    <w:rsid w:val="00370326"/>
    <w:rsid w:val="00374246"/>
    <w:rsid w:val="003742C6"/>
    <w:rsid w:val="003816B9"/>
    <w:rsid w:val="00392395"/>
    <w:rsid w:val="00392564"/>
    <w:rsid w:val="003A751E"/>
    <w:rsid w:val="003A7C39"/>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97C2F"/>
    <w:rsid w:val="004A19A3"/>
    <w:rsid w:val="004A43EE"/>
    <w:rsid w:val="004A61DD"/>
    <w:rsid w:val="004B4BE9"/>
    <w:rsid w:val="004C114A"/>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2B10"/>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B1DEE"/>
    <w:rsid w:val="006B3675"/>
    <w:rsid w:val="006B4409"/>
    <w:rsid w:val="006B5792"/>
    <w:rsid w:val="006C093C"/>
    <w:rsid w:val="006C3A4E"/>
    <w:rsid w:val="006C6E33"/>
    <w:rsid w:val="006D37D7"/>
    <w:rsid w:val="006E1698"/>
    <w:rsid w:val="006E1BA0"/>
    <w:rsid w:val="006E348A"/>
    <w:rsid w:val="006E39D6"/>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B5F2F"/>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536E"/>
    <w:rsid w:val="009268D1"/>
    <w:rsid w:val="00927F4E"/>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4171"/>
    <w:rsid w:val="00A35A0B"/>
    <w:rsid w:val="00A36562"/>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475A"/>
    <w:rsid w:val="00AE0C5B"/>
    <w:rsid w:val="00AE5C67"/>
    <w:rsid w:val="00AF0E68"/>
    <w:rsid w:val="00AF655D"/>
    <w:rsid w:val="00AF6E1D"/>
    <w:rsid w:val="00B02AA6"/>
    <w:rsid w:val="00B11231"/>
    <w:rsid w:val="00B12257"/>
    <w:rsid w:val="00B17104"/>
    <w:rsid w:val="00B2686F"/>
    <w:rsid w:val="00B272E3"/>
    <w:rsid w:val="00B30E68"/>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4864"/>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D72C3"/>
    <w:rsid w:val="00CE2AC7"/>
    <w:rsid w:val="00CE4222"/>
    <w:rsid w:val="00CE47BF"/>
    <w:rsid w:val="00CF0C41"/>
    <w:rsid w:val="00CF1AE7"/>
    <w:rsid w:val="00D00450"/>
    <w:rsid w:val="00D07125"/>
    <w:rsid w:val="00D132BB"/>
    <w:rsid w:val="00D132C7"/>
    <w:rsid w:val="00D1419F"/>
    <w:rsid w:val="00D15F21"/>
    <w:rsid w:val="00D16764"/>
    <w:rsid w:val="00D173B7"/>
    <w:rsid w:val="00D23F2D"/>
    <w:rsid w:val="00D260FB"/>
    <w:rsid w:val="00D27680"/>
    <w:rsid w:val="00D30438"/>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E51B4"/>
    <w:rsid w:val="00DF75DE"/>
    <w:rsid w:val="00DF7769"/>
    <w:rsid w:val="00E0115B"/>
    <w:rsid w:val="00E07551"/>
    <w:rsid w:val="00E12CFF"/>
    <w:rsid w:val="00E156E8"/>
    <w:rsid w:val="00E22282"/>
    <w:rsid w:val="00E367C3"/>
    <w:rsid w:val="00E367EB"/>
    <w:rsid w:val="00E47C3F"/>
    <w:rsid w:val="00E501F2"/>
    <w:rsid w:val="00E540AC"/>
    <w:rsid w:val="00E570E7"/>
    <w:rsid w:val="00E632A6"/>
    <w:rsid w:val="00E64770"/>
    <w:rsid w:val="00E64B3A"/>
    <w:rsid w:val="00E659BF"/>
    <w:rsid w:val="00E70541"/>
    <w:rsid w:val="00E803B6"/>
    <w:rsid w:val="00E85483"/>
    <w:rsid w:val="00E94630"/>
    <w:rsid w:val="00E9649B"/>
    <w:rsid w:val="00EA0455"/>
    <w:rsid w:val="00EA089C"/>
    <w:rsid w:val="00EA1376"/>
    <w:rsid w:val="00EA5E43"/>
    <w:rsid w:val="00EB200E"/>
    <w:rsid w:val="00EC1424"/>
    <w:rsid w:val="00ED7A1D"/>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31290"/>
    <w:rsid w:val="00F42FC3"/>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B06EC"/>
    <w:rsid w:val="00FB5F3F"/>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76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1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F176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17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176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F176C"/>
    <w:pPr>
      <w:ind w:left="1701" w:hanging="1701"/>
      <w:outlineLvl w:val="4"/>
    </w:pPr>
    <w:rPr>
      <w:sz w:val="22"/>
    </w:rPr>
  </w:style>
  <w:style w:type="paragraph" w:styleId="Heading6">
    <w:name w:val="heading 6"/>
    <w:aliases w:val="T1,Header 6"/>
    <w:basedOn w:val="H6"/>
    <w:next w:val="Normal"/>
    <w:link w:val="Heading6Char"/>
    <w:qFormat/>
    <w:rsid w:val="003F176C"/>
    <w:pPr>
      <w:outlineLvl w:val="5"/>
    </w:pPr>
  </w:style>
  <w:style w:type="paragraph" w:styleId="Heading7">
    <w:name w:val="heading 7"/>
    <w:aliases w:val="L7,Header 7"/>
    <w:basedOn w:val="H6"/>
    <w:next w:val="Normal"/>
    <w:link w:val="Heading7Char"/>
    <w:qFormat/>
    <w:rsid w:val="003F176C"/>
    <w:pPr>
      <w:outlineLvl w:val="6"/>
    </w:pPr>
  </w:style>
  <w:style w:type="paragraph" w:styleId="Heading8">
    <w:name w:val="heading 8"/>
    <w:basedOn w:val="Heading1"/>
    <w:next w:val="Normal"/>
    <w:link w:val="Heading8Char"/>
    <w:qFormat/>
    <w:rsid w:val="003F176C"/>
    <w:pPr>
      <w:ind w:left="0" w:firstLine="0"/>
      <w:outlineLvl w:val="7"/>
    </w:pPr>
  </w:style>
  <w:style w:type="paragraph" w:styleId="Heading9">
    <w:name w:val="heading 9"/>
    <w:basedOn w:val="Heading8"/>
    <w:next w:val="Normal"/>
    <w:link w:val="Heading9Char"/>
    <w:qFormat/>
    <w:rsid w:val="003F1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F176C"/>
    <w:pPr>
      <w:ind w:left="1985" w:hanging="1985"/>
      <w:outlineLvl w:val="9"/>
    </w:pPr>
    <w:rPr>
      <w:sz w:val="20"/>
    </w:rPr>
  </w:style>
  <w:style w:type="paragraph" w:styleId="TOC9">
    <w:name w:val="toc 9"/>
    <w:basedOn w:val="TOC8"/>
    <w:rsid w:val="003F176C"/>
    <w:pPr>
      <w:ind w:left="1418" w:hanging="1418"/>
    </w:pPr>
  </w:style>
  <w:style w:type="paragraph" w:styleId="TOC8">
    <w:name w:val="toc 8"/>
    <w:basedOn w:val="TOC1"/>
    <w:rsid w:val="003F176C"/>
    <w:pPr>
      <w:spacing w:before="180"/>
      <w:ind w:left="2693" w:hanging="2693"/>
    </w:pPr>
    <w:rPr>
      <w:b/>
    </w:rPr>
  </w:style>
  <w:style w:type="paragraph" w:styleId="TOC1">
    <w:name w:val="toc 1"/>
    <w:rsid w:val="003F17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F176C"/>
    <w:pPr>
      <w:keepLines/>
      <w:tabs>
        <w:tab w:val="center" w:pos="4536"/>
        <w:tab w:val="right" w:pos="9072"/>
      </w:tabs>
    </w:pPr>
    <w:rPr>
      <w:noProof/>
    </w:rPr>
  </w:style>
  <w:style w:type="character" w:customStyle="1" w:styleId="ZGSM">
    <w:name w:val="ZGSM"/>
    <w:rsid w:val="003F176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17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17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F176C"/>
    <w:pPr>
      <w:ind w:left="1701" w:hanging="1701"/>
    </w:pPr>
  </w:style>
  <w:style w:type="paragraph" w:styleId="TOC4">
    <w:name w:val="toc 4"/>
    <w:basedOn w:val="TOC3"/>
    <w:rsid w:val="003F176C"/>
    <w:pPr>
      <w:ind w:left="1418" w:hanging="1418"/>
    </w:pPr>
  </w:style>
  <w:style w:type="paragraph" w:styleId="TOC3">
    <w:name w:val="toc 3"/>
    <w:basedOn w:val="TOC2"/>
    <w:rsid w:val="003F176C"/>
    <w:pPr>
      <w:ind w:left="1134" w:hanging="1134"/>
    </w:pPr>
  </w:style>
  <w:style w:type="paragraph" w:styleId="TOC2">
    <w:name w:val="toc 2"/>
    <w:basedOn w:val="TOC1"/>
    <w:rsid w:val="003F176C"/>
    <w:pPr>
      <w:keepNext w:val="0"/>
      <w:spacing w:before="0"/>
      <w:ind w:left="851" w:hanging="851"/>
    </w:pPr>
    <w:rPr>
      <w:sz w:val="20"/>
    </w:rPr>
  </w:style>
  <w:style w:type="paragraph" w:styleId="Footer">
    <w:name w:val="footer"/>
    <w:aliases w:val="footer odd,footer,fo,pie de página"/>
    <w:basedOn w:val="Header"/>
    <w:link w:val="FooterChar"/>
    <w:rsid w:val="003F176C"/>
    <w:pPr>
      <w:jc w:val="center"/>
    </w:pPr>
    <w:rPr>
      <w:i/>
    </w:rPr>
  </w:style>
  <w:style w:type="paragraph" w:customStyle="1" w:styleId="TT">
    <w:name w:val="TT"/>
    <w:basedOn w:val="Heading1"/>
    <w:next w:val="Normal"/>
    <w:rsid w:val="003F176C"/>
    <w:pPr>
      <w:outlineLvl w:val="9"/>
    </w:pPr>
  </w:style>
  <w:style w:type="paragraph" w:customStyle="1" w:styleId="NF">
    <w:name w:val="NF"/>
    <w:basedOn w:val="NO"/>
    <w:rsid w:val="003F176C"/>
    <w:pPr>
      <w:keepNext/>
      <w:spacing w:after="0"/>
    </w:pPr>
    <w:rPr>
      <w:rFonts w:ascii="Arial" w:hAnsi="Arial"/>
      <w:sz w:val="18"/>
    </w:rPr>
  </w:style>
  <w:style w:type="paragraph" w:customStyle="1" w:styleId="NO">
    <w:name w:val="NO"/>
    <w:basedOn w:val="Normal"/>
    <w:link w:val="NOChar"/>
    <w:rsid w:val="003F176C"/>
    <w:pPr>
      <w:keepLines/>
      <w:ind w:left="1135" w:hanging="851"/>
    </w:pPr>
  </w:style>
  <w:style w:type="paragraph" w:customStyle="1" w:styleId="PL">
    <w:name w:val="PL"/>
    <w:link w:val="PLChar"/>
    <w:rsid w:val="003F1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176C"/>
    <w:pPr>
      <w:jc w:val="right"/>
    </w:pPr>
  </w:style>
  <w:style w:type="paragraph" w:customStyle="1" w:styleId="TAL">
    <w:name w:val="TAL"/>
    <w:basedOn w:val="Normal"/>
    <w:link w:val="TALChar"/>
    <w:qFormat/>
    <w:rsid w:val="003F176C"/>
    <w:pPr>
      <w:keepNext/>
      <w:keepLines/>
      <w:spacing w:after="0"/>
    </w:pPr>
    <w:rPr>
      <w:rFonts w:ascii="Arial" w:hAnsi="Arial"/>
      <w:sz w:val="18"/>
    </w:rPr>
  </w:style>
  <w:style w:type="paragraph" w:customStyle="1" w:styleId="TAH">
    <w:name w:val="TAH"/>
    <w:basedOn w:val="TAC"/>
    <w:link w:val="TAHCar"/>
    <w:rsid w:val="003F176C"/>
    <w:rPr>
      <w:b/>
    </w:rPr>
  </w:style>
  <w:style w:type="paragraph" w:customStyle="1" w:styleId="TAC">
    <w:name w:val="TAC"/>
    <w:basedOn w:val="TAL"/>
    <w:link w:val="TACChar"/>
    <w:rsid w:val="003F176C"/>
    <w:pPr>
      <w:jc w:val="center"/>
    </w:pPr>
  </w:style>
  <w:style w:type="paragraph" w:customStyle="1" w:styleId="LD">
    <w:name w:val="LD"/>
    <w:rsid w:val="003F17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F176C"/>
    <w:pPr>
      <w:keepLines/>
      <w:ind w:left="1702" w:hanging="1418"/>
    </w:pPr>
  </w:style>
  <w:style w:type="paragraph" w:customStyle="1" w:styleId="FP">
    <w:name w:val="FP"/>
    <w:basedOn w:val="Normal"/>
    <w:rsid w:val="003F176C"/>
    <w:pPr>
      <w:spacing w:after="0"/>
    </w:pPr>
  </w:style>
  <w:style w:type="paragraph" w:customStyle="1" w:styleId="NW">
    <w:name w:val="NW"/>
    <w:basedOn w:val="NO"/>
    <w:rsid w:val="003F176C"/>
    <w:pPr>
      <w:spacing w:after="0"/>
    </w:pPr>
  </w:style>
  <w:style w:type="paragraph" w:customStyle="1" w:styleId="EW">
    <w:name w:val="EW"/>
    <w:basedOn w:val="EX"/>
    <w:rsid w:val="003F176C"/>
    <w:pPr>
      <w:spacing w:after="0"/>
    </w:pPr>
  </w:style>
  <w:style w:type="paragraph" w:customStyle="1" w:styleId="B10">
    <w:name w:val="B1"/>
    <w:basedOn w:val="List"/>
    <w:link w:val="B1Zchn"/>
    <w:rsid w:val="003F176C"/>
  </w:style>
  <w:style w:type="paragraph" w:styleId="TOC6">
    <w:name w:val="toc 6"/>
    <w:basedOn w:val="TOC5"/>
    <w:next w:val="Normal"/>
    <w:rsid w:val="003F176C"/>
    <w:pPr>
      <w:ind w:left="1985" w:hanging="1985"/>
    </w:pPr>
  </w:style>
  <w:style w:type="paragraph" w:styleId="TOC7">
    <w:name w:val="toc 7"/>
    <w:basedOn w:val="TOC6"/>
    <w:next w:val="Normal"/>
    <w:rsid w:val="003F176C"/>
    <w:pPr>
      <w:ind w:left="2268" w:hanging="2268"/>
    </w:pPr>
  </w:style>
  <w:style w:type="paragraph" w:customStyle="1" w:styleId="EditorsNote">
    <w:name w:val="Editor's Note"/>
    <w:aliases w:val="EN,Editor's Noteormal"/>
    <w:basedOn w:val="NO"/>
    <w:link w:val="EditorsNoteChar"/>
    <w:rsid w:val="003F176C"/>
    <w:rPr>
      <w:color w:val="FF0000"/>
    </w:rPr>
  </w:style>
  <w:style w:type="paragraph" w:customStyle="1" w:styleId="TH">
    <w:name w:val="TH"/>
    <w:basedOn w:val="Normal"/>
    <w:link w:val="THChar"/>
    <w:rsid w:val="003F176C"/>
    <w:pPr>
      <w:keepNext/>
      <w:keepLines/>
      <w:spacing w:before="60"/>
      <w:jc w:val="center"/>
    </w:pPr>
    <w:rPr>
      <w:rFonts w:ascii="Arial" w:hAnsi="Arial"/>
      <w:b/>
    </w:rPr>
  </w:style>
  <w:style w:type="paragraph" w:customStyle="1" w:styleId="ZA">
    <w:name w:val="ZA"/>
    <w:rsid w:val="003F1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1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17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1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F176C"/>
    <w:pPr>
      <w:ind w:left="851" w:hanging="851"/>
    </w:pPr>
  </w:style>
  <w:style w:type="paragraph" w:customStyle="1" w:styleId="ZH">
    <w:name w:val="ZH"/>
    <w:rsid w:val="003F17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F176C"/>
    <w:pPr>
      <w:keepNext w:val="0"/>
      <w:spacing w:before="0" w:after="240"/>
    </w:pPr>
  </w:style>
  <w:style w:type="paragraph" w:customStyle="1" w:styleId="ZG">
    <w:name w:val="ZG"/>
    <w:rsid w:val="003F17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F176C"/>
  </w:style>
  <w:style w:type="paragraph" w:customStyle="1" w:styleId="B30">
    <w:name w:val="B3"/>
    <w:basedOn w:val="List3"/>
    <w:link w:val="B3Char"/>
    <w:rsid w:val="003F176C"/>
  </w:style>
  <w:style w:type="paragraph" w:customStyle="1" w:styleId="B4">
    <w:name w:val="B4"/>
    <w:basedOn w:val="List4"/>
    <w:link w:val="B4Char"/>
    <w:rsid w:val="003F176C"/>
  </w:style>
  <w:style w:type="paragraph" w:customStyle="1" w:styleId="B5">
    <w:name w:val="B5"/>
    <w:basedOn w:val="List5"/>
    <w:link w:val="B5Char"/>
    <w:rsid w:val="003F176C"/>
  </w:style>
  <w:style w:type="paragraph" w:customStyle="1" w:styleId="ZTD">
    <w:name w:val="ZTD"/>
    <w:basedOn w:val="ZB"/>
    <w:rsid w:val="003F176C"/>
    <w:pPr>
      <w:framePr w:hRule="auto" w:wrap="notBeside" w:y="852"/>
    </w:pPr>
    <w:rPr>
      <w:i w:val="0"/>
      <w:sz w:val="40"/>
    </w:rPr>
  </w:style>
  <w:style w:type="paragraph" w:customStyle="1" w:styleId="ZV">
    <w:name w:val="ZV"/>
    <w:basedOn w:val="ZU"/>
    <w:rsid w:val="003F176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F176C"/>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F176C"/>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F176C"/>
    <w:pPr>
      <w:ind w:left="284"/>
    </w:pPr>
  </w:style>
  <w:style w:type="paragraph" w:styleId="ListNumber2">
    <w:name w:val="List Number 2"/>
    <w:basedOn w:val="ListNumber"/>
    <w:rsid w:val="003F176C"/>
    <w:pPr>
      <w:ind w:left="851"/>
    </w:pPr>
  </w:style>
  <w:style w:type="character" w:styleId="FootnoteReference">
    <w:name w:val="footnote reference"/>
    <w:aliases w:val="Appel note de bas de p,Nota,Footnote symbol,Footnote"/>
    <w:rsid w:val="003F17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17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F176C"/>
    <w:pPr>
      <w:ind w:left="851"/>
    </w:pPr>
  </w:style>
  <w:style w:type="paragraph" w:styleId="ListBullet3">
    <w:name w:val="List Bullet 3"/>
    <w:basedOn w:val="ListBullet2"/>
    <w:link w:val="ListBullet3Char"/>
    <w:rsid w:val="003F176C"/>
    <w:pPr>
      <w:ind w:left="1135"/>
    </w:pPr>
  </w:style>
  <w:style w:type="paragraph" w:styleId="ListNumber">
    <w:name w:val="List Number"/>
    <w:basedOn w:val="List"/>
    <w:rsid w:val="003F176C"/>
  </w:style>
  <w:style w:type="paragraph" w:styleId="List2">
    <w:name w:val="List 2"/>
    <w:basedOn w:val="List"/>
    <w:link w:val="List2Char"/>
    <w:rsid w:val="003F176C"/>
    <w:pPr>
      <w:ind w:left="851"/>
    </w:pPr>
  </w:style>
  <w:style w:type="paragraph" w:styleId="List3">
    <w:name w:val="List 3"/>
    <w:basedOn w:val="List2"/>
    <w:link w:val="List3Char"/>
    <w:rsid w:val="003F176C"/>
    <w:pPr>
      <w:ind w:left="1135"/>
    </w:pPr>
  </w:style>
  <w:style w:type="paragraph" w:styleId="List4">
    <w:name w:val="List 4"/>
    <w:basedOn w:val="List3"/>
    <w:rsid w:val="003F176C"/>
    <w:pPr>
      <w:ind w:left="1418"/>
    </w:pPr>
  </w:style>
  <w:style w:type="paragraph" w:styleId="List5">
    <w:name w:val="List 5"/>
    <w:basedOn w:val="List4"/>
    <w:rsid w:val="003F176C"/>
    <w:pPr>
      <w:ind w:left="1702"/>
    </w:pPr>
  </w:style>
  <w:style w:type="paragraph" w:styleId="ListBullet">
    <w:name w:val="List Bullet"/>
    <w:basedOn w:val="List"/>
    <w:link w:val="ListBulletChar"/>
    <w:rsid w:val="003F176C"/>
  </w:style>
  <w:style w:type="paragraph" w:styleId="ListBullet4">
    <w:name w:val="List Bullet 4"/>
    <w:basedOn w:val="ListBullet3"/>
    <w:rsid w:val="003F176C"/>
    <w:pPr>
      <w:ind w:left="1418"/>
    </w:pPr>
  </w:style>
  <w:style w:type="paragraph" w:styleId="ListBullet5">
    <w:name w:val="List Bullet 5"/>
    <w:basedOn w:val="ListBullet4"/>
    <w:rsid w:val="003F176C"/>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387414185">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76092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11467526">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5B700-C92A-42C3-B99F-655E10061589}">
  <ds:schemaRefs>
    <ds:schemaRef ds:uri="http://schemas.microsoft.com/sharepoint/v3/contenttype/forms"/>
  </ds:schemaRefs>
</ds:datastoreItem>
</file>

<file path=customXml/itemProps2.xml><?xml version="1.0" encoding="utf-8"?>
<ds:datastoreItem xmlns:ds="http://schemas.openxmlformats.org/officeDocument/2006/customXml" ds:itemID="{16D0469C-17F5-407B-934F-8CB91614FD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4.xml><?xml version="1.0" encoding="utf-8"?>
<ds:datastoreItem xmlns:ds="http://schemas.openxmlformats.org/officeDocument/2006/customXml" ds:itemID="{8B0ABFC7-9179-4C03-905A-A891B936C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1881</TotalTime>
  <Pages>2</Pages>
  <Words>678</Words>
  <Characters>3869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4538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72</cp:revision>
  <dcterms:created xsi:type="dcterms:W3CDTF">2022-01-03T08:59:00Z</dcterms:created>
  <dcterms:modified xsi:type="dcterms:W3CDTF">2022-05-19T20:30:00Z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